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F765A6" w14:textId="42D2DB85" w:rsidR="00BC6400" w:rsidRDefault="00BC6400" w:rsidP="00BA210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992D13">
        <w:rPr>
          <w:b/>
          <w:noProof/>
          <w:sz w:val="24"/>
        </w:rPr>
        <w:t>148</w:t>
      </w:r>
      <w:r>
        <w:rPr>
          <w:b/>
          <w:noProof/>
          <w:sz w:val="24"/>
        </w:rPr>
        <w:fldChar w:fldCharType="begin"/>
      </w:r>
      <w:r>
        <w:rPr>
          <w:b/>
          <w:noProof/>
          <w:sz w:val="24"/>
        </w:rPr>
        <w:instrText xml:space="preserve"> DOCPROPERTY  Tdoc#  \* MERGEFORMAT </w:instrText>
      </w:r>
      <w:r>
        <w:rPr>
          <w:b/>
          <w:noProof/>
          <w:sz w:val="24"/>
        </w:rPr>
        <w:fldChar w:fldCharType="end"/>
      </w:r>
    </w:p>
    <w:p w14:paraId="3503707F" w14:textId="77777777" w:rsidR="00BC6400" w:rsidRDefault="00BC6400" w:rsidP="00BC6400">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113DB3DB" w:rsidR="000915B7" w:rsidRPr="000B61FB" w:rsidRDefault="00592A06" w:rsidP="00D81309">
            <w:pPr>
              <w:pStyle w:val="CRCoverPage"/>
              <w:spacing w:after="0"/>
              <w:jc w:val="right"/>
              <w:rPr>
                <w:b/>
                <w:sz w:val="28"/>
              </w:rPr>
            </w:pPr>
            <w:r w:rsidRPr="000B61FB">
              <w:rPr>
                <w:b/>
                <w:sz w:val="28"/>
              </w:rPr>
              <w:t>29.</w:t>
            </w:r>
            <w:r w:rsidR="00D81309">
              <w:rPr>
                <w:b/>
                <w:sz w:val="28"/>
              </w:rPr>
              <w:t>507</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022A2004" w:rsidR="000915B7" w:rsidRPr="000B61FB" w:rsidRDefault="00D37A21" w:rsidP="00F77704">
            <w:pPr>
              <w:pStyle w:val="CRCoverPage"/>
              <w:spacing w:after="0"/>
            </w:pPr>
            <w:r w:rsidRPr="000B61FB">
              <w:rPr>
                <w:b/>
                <w:sz w:val="28"/>
              </w:rPr>
              <w:t>0</w:t>
            </w:r>
            <w:r w:rsidR="00F77704">
              <w:rPr>
                <w:b/>
                <w:sz w:val="28"/>
              </w:rPr>
              <w:t>200</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FCCA2D0" w:rsidR="000915B7" w:rsidRPr="000B61FB" w:rsidRDefault="00592A06" w:rsidP="004302F4">
            <w:pPr>
              <w:pStyle w:val="CRCoverPage"/>
              <w:spacing w:after="0"/>
              <w:jc w:val="center"/>
              <w:rPr>
                <w:sz w:val="28"/>
              </w:rPr>
            </w:pPr>
            <w:r w:rsidRPr="000B61FB">
              <w:rPr>
                <w:b/>
                <w:sz w:val="28"/>
              </w:rPr>
              <w:t>17.</w:t>
            </w:r>
            <w:r w:rsidR="004302F4">
              <w:rPr>
                <w:b/>
                <w:sz w:val="28"/>
              </w:rPr>
              <w:t>5</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41C450DC" w:rsidR="000915B7" w:rsidRPr="000B61FB" w:rsidRDefault="00AB795C" w:rsidP="0062538E">
            <w:pPr>
              <w:pStyle w:val="CRCoverPage"/>
              <w:spacing w:after="0"/>
              <w:ind w:left="100"/>
            </w:pPr>
            <w:r>
              <w:t>decouple</w:t>
            </w:r>
            <w:r w:rsidR="00634337" w:rsidRPr="00634337">
              <w:t xml:space="preserve"> UE-Slice-MBR from Allowed_NSSAI</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61A70CD4" w:rsidR="000915B7" w:rsidRPr="000B61FB" w:rsidRDefault="005C2AFA" w:rsidP="00BA210F">
            <w:pPr>
              <w:pStyle w:val="CRCoverPage"/>
              <w:spacing w:after="0"/>
              <w:ind w:left="100"/>
            </w:pPr>
            <w:r>
              <w:t>eN</w:t>
            </w:r>
            <w:r w:rsidR="00BA210F">
              <w:t>S</w:t>
            </w:r>
            <w:r>
              <w:t>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DB52E55" w:rsidR="000915B7" w:rsidRPr="000B61FB" w:rsidRDefault="00185D64" w:rsidP="00737EE3">
            <w:pPr>
              <w:pStyle w:val="CRCoverPage"/>
              <w:spacing w:after="0"/>
              <w:ind w:left="100"/>
            </w:pPr>
            <w:r w:rsidRPr="000B61FB">
              <w:t>202</w:t>
            </w:r>
            <w:r w:rsidR="00737EE3">
              <w:t>2</w:t>
            </w:r>
            <w:r w:rsidRPr="000B61FB">
              <w:t>-</w:t>
            </w:r>
            <w:r w:rsidR="00737EE3">
              <w:t>2</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416FA326" w:rsidR="000915B7" w:rsidRPr="000B61FB" w:rsidRDefault="00380B5D">
            <w:pPr>
              <w:pStyle w:val="CRCoverPage"/>
              <w:spacing w:after="0"/>
              <w:ind w:left="100" w:right="-609"/>
              <w:rPr>
                <w:b/>
              </w:rPr>
            </w:pPr>
            <w:r>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7E9D303C" w14:textId="7A4195EE" w:rsidR="00AE1482" w:rsidRDefault="00634337" w:rsidP="00634337">
            <w:pPr>
              <w:pStyle w:val="CRCoverPage"/>
              <w:spacing w:after="0"/>
            </w:pPr>
            <w:r>
              <w:rPr>
                <w:noProof/>
              </w:rPr>
              <w:t xml:space="preserve">Outgoing LS C3-220400 from last meeting has been sent to SA2 to </w:t>
            </w:r>
            <w:r>
              <w:t>ask questions on the interactions between AMF and PCF related to UE-Slice-MBR, and reply LS</w:t>
            </w:r>
            <w:r>
              <w:rPr>
                <w:noProof/>
              </w:rPr>
              <w:t xml:space="preserve"> </w:t>
            </w:r>
            <w:r w:rsidRPr="00634337">
              <w:rPr>
                <w:noProof/>
              </w:rPr>
              <w:t>S2-2200890</w:t>
            </w:r>
            <w:r>
              <w:rPr>
                <w:noProof/>
              </w:rPr>
              <w:t xml:space="preserve"> </w:t>
            </w:r>
            <w:r w:rsidR="00AE1482">
              <w:rPr>
                <w:noProof/>
              </w:rPr>
              <w:t>(</w:t>
            </w:r>
            <w:r>
              <w:t>Nokia</w:t>
            </w:r>
            <w:r w:rsidR="00AE1482">
              <w:t>)</w:t>
            </w:r>
            <w:r>
              <w:t xml:space="preserve"> </w:t>
            </w:r>
            <w:r w:rsidR="007E7186">
              <w:t xml:space="preserve">submitted </w:t>
            </w:r>
            <w:r>
              <w:t>to SA2#149e to clarify that the authorization of UE-Slice-MBR by the PCF is independent from the Allowed NSSAI determination and update, the PCF is requested to act on the</w:t>
            </w:r>
            <w:r w:rsidR="00AE1482">
              <w:t xml:space="preserve"> subscribed value updates only.</w:t>
            </w:r>
          </w:p>
          <w:p w14:paraId="33F33A93" w14:textId="55803273" w:rsidR="00634337" w:rsidRDefault="00AE1482" w:rsidP="00634337">
            <w:pPr>
              <w:pStyle w:val="CRCoverPage"/>
              <w:spacing w:after="0"/>
              <w:rPr>
                <w:noProof/>
                <w:lang w:eastAsia="zh-CN"/>
              </w:rPr>
            </w:pPr>
            <w:r>
              <w:t xml:space="preserve">The related text in TS 23.503 is being updated by </w:t>
            </w:r>
            <w:r w:rsidR="00634337" w:rsidRPr="00634337">
              <w:t>S2-2201044</w:t>
            </w:r>
            <w:r w:rsidR="00634337">
              <w:t xml:space="preserve"> </w:t>
            </w:r>
            <w:r>
              <w:t>(</w:t>
            </w:r>
            <w:r w:rsidR="00634337">
              <w:t>ZTE&amp;Nokia</w:t>
            </w:r>
            <w:r>
              <w:t>).</w:t>
            </w:r>
            <w:r w:rsidR="00634337">
              <w:t xml:space="preserve"> </w:t>
            </w:r>
          </w:p>
          <w:p w14:paraId="151AF677" w14:textId="77777777" w:rsidR="00634337" w:rsidRDefault="00634337" w:rsidP="00634337">
            <w:pPr>
              <w:pStyle w:val="CRCoverPage"/>
              <w:spacing w:after="0"/>
              <w:rPr>
                <w:noProof/>
                <w:lang w:eastAsia="zh-CN"/>
              </w:rPr>
            </w:pPr>
          </w:p>
          <w:p w14:paraId="5F47F12E" w14:textId="70F3A078" w:rsidR="00053547" w:rsidRPr="00836D11" w:rsidRDefault="00AE1482" w:rsidP="00AE1482">
            <w:pPr>
              <w:pStyle w:val="CRCoverPage"/>
              <w:spacing w:after="0"/>
              <w:rPr>
                <w:sz w:val="18"/>
                <w:szCs w:val="18"/>
                <w:lang w:eastAsia="zh-CN"/>
              </w:rPr>
            </w:pPr>
            <w:r w:rsidRPr="00AE1482">
              <w:rPr>
                <w:rFonts w:hint="eastAsia"/>
                <w:noProof/>
              </w:rPr>
              <w:t>It</w:t>
            </w:r>
            <w:r w:rsidRPr="00AE1482">
              <w:rPr>
                <w:noProof/>
              </w:rPr>
              <w:t xml:space="preserve">’s proposed to update the definition about </w:t>
            </w:r>
            <w:r w:rsidRPr="00634337">
              <w:rPr>
                <w:noProof/>
              </w:rPr>
              <w:t>UE-Slice-MBR</w:t>
            </w:r>
            <w:r w:rsidRPr="00AE1482">
              <w:rPr>
                <w:noProof/>
              </w:rPr>
              <w:t xml:space="preserve"> to align with stage2.</w:t>
            </w:r>
          </w:p>
        </w:tc>
      </w:tr>
      <w:tr w:rsidR="000915B7" w:rsidRPr="000B61FB" w14:paraId="5F47F132" w14:textId="77777777">
        <w:tc>
          <w:tcPr>
            <w:tcW w:w="2694" w:type="dxa"/>
            <w:gridSpan w:val="2"/>
            <w:tcBorders>
              <w:left w:val="single" w:sz="4" w:space="0" w:color="auto"/>
            </w:tcBorders>
          </w:tcPr>
          <w:p w14:paraId="5F47F130" w14:textId="6F505EDC"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7BA086ED" w14:textId="2A02D06C" w:rsidR="0062538E" w:rsidRDefault="00600D99" w:rsidP="00380B5D">
            <w:pPr>
              <w:pStyle w:val="CRCoverPage"/>
              <w:spacing w:after="0"/>
              <w:rPr>
                <w:lang w:eastAsia="zh-CN"/>
              </w:rPr>
            </w:pPr>
            <w:r>
              <w:rPr>
                <w:rFonts w:hint="eastAsia"/>
                <w:lang w:eastAsia="zh-CN"/>
              </w:rPr>
              <w:t xml:space="preserve">Update the text related to </w:t>
            </w:r>
            <w:r w:rsidRPr="00634337">
              <w:rPr>
                <w:noProof/>
              </w:rPr>
              <w:t>UE-Slice-MBR</w:t>
            </w:r>
            <w:r>
              <w:rPr>
                <w:noProof/>
              </w:rPr>
              <w:t xml:space="preserve"> to indicate that</w:t>
            </w:r>
            <w:r w:rsidRPr="003D4ABF">
              <w:rPr>
                <w:lang w:eastAsia="zh-CN"/>
              </w:rPr>
              <w:t xml:space="preserve"> the AMF interact</w:t>
            </w:r>
            <w:r>
              <w:rPr>
                <w:lang w:eastAsia="zh-CN"/>
              </w:rPr>
              <w:t>s</w:t>
            </w:r>
            <w:r w:rsidRPr="003D4ABF">
              <w:rPr>
                <w:lang w:eastAsia="zh-CN"/>
              </w:rPr>
              <w:t xml:space="preserve"> with the PCF for all changes in the Subscribed UE-Slice-MBR for each </w:t>
            </w:r>
            <w:r w:rsidRPr="00DA3BBC">
              <w:t xml:space="preserve">S-NSSAI of the VPLMN which maps to the </w:t>
            </w:r>
            <w:r>
              <w:rPr>
                <w:lang w:eastAsia="zh-CN"/>
              </w:rPr>
              <w:t xml:space="preserve">subscribed </w:t>
            </w:r>
            <w:r w:rsidRPr="003D4ABF">
              <w:rPr>
                <w:lang w:eastAsia="zh-CN"/>
              </w:rPr>
              <w:t xml:space="preserve">S-NSSAI </w:t>
            </w:r>
            <w:r w:rsidRPr="00F14104">
              <w:rPr>
                <w:lang w:eastAsia="zh-CN"/>
              </w:rPr>
              <w:t>with a Subscribed UE-Slice-MBR</w:t>
            </w:r>
            <w:r w:rsidRPr="003D4ABF">
              <w:rPr>
                <w:lang w:eastAsia="zh-CN"/>
              </w:rPr>
              <w:t xml:space="preserve"> received in AMF from UDM</w:t>
            </w:r>
            <w:r>
              <w:rPr>
                <w:lang w:eastAsia="zh-CN"/>
              </w:rPr>
              <w:t>.</w:t>
            </w:r>
          </w:p>
          <w:p w14:paraId="5F47F134" w14:textId="4D88292D" w:rsidR="00600D99" w:rsidRPr="00B528DD" w:rsidRDefault="00600D99" w:rsidP="00380B5D">
            <w:pPr>
              <w:pStyle w:val="CRCoverPage"/>
              <w:spacing w:after="0"/>
              <w:rPr>
                <w:lang w:eastAsia="zh-CN"/>
              </w:rPr>
            </w:pPr>
          </w:p>
        </w:tc>
      </w:tr>
      <w:tr w:rsidR="000915B7" w:rsidRPr="000B61FB" w14:paraId="5F47F138" w14:textId="77777777">
        <w:tc>
          <w:tcPr>
            <w:tcW w:w="2694" w:type="dxa"/>
            <w:gridSpan w:val="2"/>
            <w:tcBorders>
              <w:left w:val="single" w:sz="4" w:space="0" w:color="auto"/>
            </w:tcBorders>
          </w:tcPr>
          <w:p w14:paraId="5F47F136" w14:textId="2AC79ACC"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EC6D38"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321C3EDE" w:rsidR="000915B7" w:rsidRPr="000B61FB" w:rsidRDefault="00B9352B" w:rsidP="00380B5D">
            <w:pPr>
              <w:pStyle w:val="CRCoverPage"/>
              <w:spacing w:after="0"/>
              <w:ind w:left="100"/>
              <w:rPr>
                <w:lang w:eastAsia="zh-CN"/>
              </w:rPr>
            </w:pPr>
            <w:r>
              <w:rPr>
                <w:rFonts w:hint="eastAsia"/>
                <w:lang w:eastAsia="zh-CN"/>
              </w:rPr>
              <w:t>Misalignment with stage2.</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6427AD10" w:rsidR="000915B7" w:rsidRPr="000B61FB" w:rsidRDefault="007E7186">
            <w:pPr>
              <w:pStyle w:val="CRCoverPage"/>
              <w:spacing w:after="0"/>
              <w:ind w:left="100"/>
              <w:rPr>
                <w:lang w:eastAsia="zh-CN"/>
              </w:rPr>
            </w:pPr>
            <w:r>
              <w:rPr>
                <w:noProof/>
              </w:rPr>
              <w:t>4.2.2.1, 4.2.3.1, 4.2.3.2, 4.2.3.3, 5.6.2.2, 5.6.2.3, 5.6.2.4, 5.6.2.5, 5.6.3.3, 5.8, A.2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3B327A2A" w:rsidR="000915B7" w:rsidRPr="000B61FB" w:rsidRDefault="00B9352B" w:rsidP="00A53AC3">
            <w:pPr>
              <w:pStyle w:val="CRCoverPage"/>
              <w:spacing w:after="0"/>
              <w:ind w:left="100"/>
            </w:pPr>
            <w:r w:rsidRPr="001D132A">
              <w:t>This CR introduces backward compatible corrections to the OpenAPI file</w:t>
            </w:r>
            <w:r>
              <w:t>.</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B20EC4" w:rsidRDefault="00AB7913" w:rsidP="00B2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20EC4">
        <w:rPr>
          <w:rFonts w:ascii="Arial" w:hAnsi="Arial" w:cs="Arial"/>
          <w:color w:val="0000FF"/>
          <w:sz w:val="28"/>
          <w:szCs w:val="28"/>
          <w:lang w:val="en-US"/>
        </w:rPr>
        <w:lastRenderedPageBreak/>
        <w:t>*** First Change ***</w:t>
      </w:r>
    </w:p>
    <w:p w14:paraId="21BE53CC" w14:textId="77777777" w:rsidR="00D81309" w:rsidRDefault="00D81309" w:rsidP="00D81309">
      <w:pPr>
        <w:pStyle w:val="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90651206"/>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p>
    <w:p w14:paraId="1DA179C6" w14:textId="77777777" w:rsidR="00D81309" w:rsidRDefault="00D81309" w:rsidP="00D81309">
      <w:pPr>
        <w:rPr>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56C97167" w14:textId="77777777" w:rsidR="00D81309" w:rsidRDefault="00D81309" w:rsidP="00D81309">
      <w:pPr>
        <w:rPr>
          <w:noProof/>
        </w:rPr>
      </w:pPr>
      <w:r>
        <w:rPr>
          <w:noProof/>
        </w:rPr>
        <w:t>The creation of an AM policy association only applies for normally registered UEs, i.e., it does not apply for Emergency Registered UEs.</w:t>
      </w:r>
    </w:p>
    <w:p w14:paraId="09105968" w14:textId="77777777" w:rsidR="00D81309" w:rsidRDefault="00D81309" w:rsidP="00D81309">
      <w:pPr>
        <w:rPr>
          <w:noProof/>
        </w:rPr>
      </w:pPr>
      <w:r>
        <w:rPr>
          <w:noProof/>
        </w:rPr>
        <w:t>Figure 4.2.2.1-1 illustrates the creation of a policy association.</w:t>
      </w:r>
    </w:p>
    <w:p w14:paraId="5342AE37" w14:textId="77777777" w:rsidR="00D81309" w:rsidRDefault="00D81309" w:rsidP="00D81309">
      <w:pPr>
        <w:pStyle w:val="TH"/>
        <w:rPr>
          <w:noProof/>
        </w:rPr>
      </w:pPr>
      <w:r>
        <w:rPr>
          <w:noProof/>
        </w:rPr>
        <w:object w:dxaOrig="9571" w:dyaOrig="3195" w14:anchorId="6C1CA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5pt;height:159.6pt" o:ole="">
            <v:imagedata r:id="rId13" o:title=""/>
          </v:shape>
          <o:OLEObject Type="Embed" ProgID="Visio.Drawing.11" ShapeID="_x0000_i1025" DrawAspect="Content" ObjectID="_1706017744" r:id="rId14"/>
        </w:object>
      </w:r>
    </w:p>
    <w:p w14:paraId="4022601A" w14:textId="77777777" w:rsidR="00D81309" w:rsidRDefault="00D81309" w:rsidP="00D81309">
      <w:pPr>
        <w:pStyle w:val="TH"/>
      </w:pPr>
    </w:p>
    <w:p w14:paraId="01CDA369" w14:textId="77777777" w:rsidR="00D81309" w:rsidRDefault="00D81309" w:rsidP="00D81309">
      <w:pPr>
        <w:pStyle w:val="TF"/>
        <w:rPr>
          <w:noProof/>
        </w:rPr>
      </w:pPr>
      <w:r>
        <w:rPr>
          <w:noProof/>
        </w:rPr>
        <w:t>Figure 4.2.2.1-1: Creation of a policy association</w:t>
      </w:r>
    </w:p>
    <w:p w14:paraId="49029E14" w14:textId="77777777" w:rsidR="00D81309" w:rsidRDefault="00D81309" w:rsidP="00D81309">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0477422F" w14:textId="77777777" w:rsidR="00D81309" w:rsidRDefault="00D81309" w:rsidP="00D81309">
      <w:pPr>
        <w:rPr>
          <w:noProof/>
        </w:rPr>
      </w:pPr>
      <w:r>
        <w:rPr>
          <w:noProof/>
        </w:rPr>
        <w:t xml:space="preserve">To request policies from the PCF, the NF service consumer (e.g. AMF) shall send </w:t>
      </w:r>
      <w:bookmarkStart w:id="14" w:name="_Hlk514092091"/>
      <w:r>
        <w:rPr>
          <w:noProof/>
        </w:rPr>
        <w:t>an HTTP POST request with: "{apiRoot}/npcf-am-policy-control/v1/policies" as Resource URI and the PolicyAssociationRequest data structure as request body</w:t>
      </w:r>
      <w:bookmarkEnd w:id="14"/>
      <w:r>
        <w:rPr>
          <w:noProof/>
        </w:rPr>
        <w:t xml:space="preserve"> that shall include:</w:t>
      </w:r>
    </w:p>
    <w:p w14:paraId="6E32B22E" w14:textId="77777777" w:rsidR="00D81309" w:rsidRDefault="00D81309" w:rsidP="00D81309">
      <w:pPr>
        <w:pStyle w:val="B10"/>
        <w:rPr>
          <w:noProof/>
        </w:rPr>
      </w:pPr>
      <w:r>
        <w:rPr>
          <w:noProof/>
        </w:rPr>
        <w:t>-</w:t>
      </w:r>
      <w:r>
        <w:rPr>
          <w:noProof/>
        </w:rPr>
        <w:tab/>
        <w:t>Notification URI encoded as "notificationUri" attribute;</w:t>
      </w:r>
    </w:p>
    <w:p w14:paraId="29EA75E4" w14:textId="77777777" w:rsidR="00D81309" w:rsidRDefault="00D81309" w:rsidP="00D81309">
      <w:pPr>
        <w:pStyle w:val="B10"/>
        <w:rPr>
          <w:noProof/>
        </w:rPr>
      </w:pPr>
      <w:r>
        <w:rPr>
          <w:noProof/>
        </w:rPr>
        <w:t>-</w:t>
      </w:r>
      <w:r>
        <w:rPr>
          <w:noProof/>
        </w:rPr>
        <w:tab/>
        <w:t>SUPI encoded as "supi" attribute; and</w:t>
      </w:r>
    </w:p>
    <w:p w14:paraId="22B963F4" w14:textId="77777777" w:rsidR="00D81309" w:rsidRDefault="00D81309" w:rsidP="00D81309">
      <w:pPr>
        <w:pStyle w:val="B10"/>
        <w:rPr>
          <w:noProof/>
        </w:rPr>
      </w:pPr>
      <w:r>
        <w:rPr>
          <w:noProof/>
        </w:rPr>
        <w:t>-</w:t>
      </w:r>
      <w:r>
        <w:rPr>
          <w:noProof/>
        </w:rPr>
        <w:tab/>
        <w:t xml:space="preserve">if the feature "SliceSupport" </w:t>
      </w:r>
      <w:r>
        <w:t xml:space="preserve">or the feature "DNNReplacementControl"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14:paraId="3D3C3CFD" w14:textId="77777777" w:rsidR="00D81309" w:rsidRDefault="00D81309" w:rsidP="00D81309">
      <w:pPr>
        <w:rPr>
          <w:noProof/>
        </w:rPr>
      </w:pPr>
      <w:r>
        <w:rPr>
          <w:noProof/>
        </w:rPr>
        <w:t>and that shall include when available:</w:t>
      </w:r>
    </w:p>
    <w:p w14:paraId="4AFC9C56" w14:textId="77777777" w:rsidR="00D81309" w:rsidRDefault="00D81309" w:rsidP="00D81309">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580674B2" w14:textId="77777777" w:rsidR="00D81309" w:rsidRDefault="00D81309" w:rsidP="00D81309">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0AB7A842" w14:textId="77777777" w:rsidR="00D81309" w:rsidRPr="00106476" w:rsidRDefault="00D81309" w:rsidP="00D81309">
      <w:pPr>
        <w:pStyle w:val="NO"/>
        <w:rPr>
          <w:noProof/>
        </w:rPr>
      </w:pPr>
      <w:r w:rsidRPr="00106476">
        <w:rPr>
          <w:noProof/>
        </w:rPr>
        <w:t>NOTE </w:t>
      </w:r>
      <w:r>
        <w:rPr>
          <w:noProof/>
        </w:rPr>
        <w:t>1</w:t>
      </w:r>
      <w:r w:rsidRPr="00106476">
        <w:rPr>
          <w:noProof/>
        </w:rPr>
        <w:t>:</w:t>
      </w:r>
      <w:r w:rsidRPr="00106476">
        <w:rPr>
          <w:noProof/>
        </w:rPr>
        <w:tab/>
      </w:r>
      <w:r w:rsidRPr="006C0DB7">
        <w:rPr>
          <w:noProof/>
        </w:rPr>
        <w:t xml:space="preserve">In this Release, for SNPN-enabled UE registered in the SNPN, </w:t>
      </w:r>
      <w:r>
        <w:rPr>
          <w:noProof/>
        </w:rPr>
        <w:t xml:space="preserve">direct </w:t>
      </w:r>
      <w:r w:rsidRPr="006C0DB7">
        <w:rPr>
          <w:noProof/>
        </w:rPr>
        <w:t>access to the SNPN is specified for 3GPP access only.</w:t>
      </w:r>
    </w:p>
    <w:p w14:paraId="42BEAC6A" w14:textId="77777777" w:rsidR="00D81309" w:rsidRDefault="00D81309" w:rsidP="00D81309">
      <w:pPr>
        <w:pStyle w:val="B10"/>
        <w:rPr>
          <w:noProof/>
          <w:lang w:val="fr-FR"/>
        </w:rPr>
      </w:pPr>
      <w:r>
        <w:rPr>
          <w:noProof/>
          <w:lang w:val="fr-FR"/>
        </w:rPr>
        <w:t>-</w:t>
      </w:r>
      <w:r>
        <w:rPr>
          <w:noProof/>
          <w:lang w:val="fr-FR"/>
        </w:rPr>
        <w:tab/>
        <w:t>Permanent Equipment Identifier (PEI) encoded as "pei" attribute;</w:t>
      </w:r>
    </w:p>
    <w:p w14:paraId="27E94071" w14:textId="77777777" w:rsidR="00D81309" w:rsidRDefault="00D81309" w:rsidP="00D81309">
      <w:pPr>
        <w:pStyle w:val="B10"/>
        <w:rPr>
          <w:noProof/>
          <w:lang w:val="fr-FR"/>
        </w:rPr>
      </w:pPr>
      <w:r>
        <w:rPr>
          <w:noProof/>
          <w:lang w:val="fr-FR"/>
        </w:rPr>
        <w:t>-</w:t>
      </w:r>
      <w:r>
        <w:rPr>
          <w:noProof/>
          <w:lang w:val="fr-FR"/>
        </w:rPr>
        <w:tab/>
        <w:t>User Location Information encoded as "userLoc" attribute;</w:t>
      </w:r>
    </w:p>
    <w:p w14:paraId="3A59F20A" w14:textId="77777777" w:rsidR="00D81309" w:rsidRDefault="00D81309" w:rsidP="00D81309">
      <w:pPr>
        <w:pStyle w:val="B10"/>
        <w:rPr>
          <w:noProof/>
          <w:lang w:val="fr-FR"/>
        </w:rPr>
      </w:pPr>
      <w:r>
        <w:rPr>
          <w:noProof/>
          <w:lang w:val="fr-FR"/>
        </w:rPr>
        <w:t>-</w:t>
      </w:r>
      <w:r>
        <w:rPr>
          <w:noProof/>
          <w:lang w:val="fr-FR"/>
        </w:rPr>
        <w:tab/>
        <w:t>UE Time Zone encoded as "timeZone" attribute;</w:t>
      </w:r>
    </w:p>
    <w:p w14:paraId="27A72BF2" w14:textId="77777777" w:rsidR="00D81309" w:rsidRDefault="00D81309" w:rsidP="00D81309">
      <w:pPr>
        <w:pStyle w:val="B10"/>
        <w:rPr>
          <w:noProof/>
          <w:lang w:val="fr-FR"/>
        </w:rPr>
      </w:pPr>
      <w:r>
        <w:rPr>
          <w:noProof/>
          <w:lang w:val="fr-FR"/>
        </w:rPr>
        <w:lastRenderedPageBreak/>
        <w:t>-</w:t>
      </w:r>
      <w:r>
        <w:rPr>
          <w:noProof/>
          <w:lang w:val="fr-FR"/>
        </w:rPr>
        <w:tab/>
      </w:r>
      <w:r>
        <w:t>the identifier of the serving network (the</w:t>
      </w:r>
      <w:r>
        <w:rPr>
          <w:noProof/>
          <w:lang w:val="fr-FR"/>
        </w:rPr>
        <w:t xml:space="preserve"> PLMN Identifier </w:t>
      </w:r>
      <w:r w:rsidRPr="00785AD8">
        <w:rPr>
          <w:lang w:eastAsia="zh-CN"/>
        </w:rPr>
        <w:t xml:space="preserve">or the </w:t>
      </w:r>
      <w:r w:rsidRPr="00785AD8">
        <w:t xml:space="preserve">SNPN </w:t>
      </w:r>
      <w:r>
        <w:t>I</w:t>
      </w:r>
      <w:r w:rsidRPr="00785AD8">
        <w:t>dentifier</w:t>
      </w:r>
      <w:r>
        <w:t>)</w:t>
      </w:r>
      <w:r>
        <w:rPr>
          <w:noProof/>
          <w:lang w:val="fr-FR"/>
        </w:rPr>
        <w:t>encoded as "servingPlmn" attribute;</w:t>
      </w:r>
    </w:p>
    <w:p w14:paraId="534DB33D" w14:textId="77777777" w:rsidR="00D81309" w:rsidRPr="00106476" w:rsidRDefault="00D81309" w:rsidP="00D81309">
      <w:pPr>
        <w:pStyle w:val="NO"/>
        <w:rPr>
          <w:noProof/>
        </w:rPr>
      </w:pPr>
      <w:r w:rsidRPr="00106476">
        <w:rPr>
          <w:noProof/>
        </w:rPr>
        <w:t>NOTE </w:t>
      </w:r>
      <w:r>
        <w:rPr>
          <w:noProof/>
        </w:rPr>
        <w:t>2</w:t>
      </w:r>
      <w:r w:rsidRPr="00106476">
        <w:rPr>
          <w:noProof/>
        </w:rPr>
        <w:t>:</w:t>
      </w:r>
      <w:r w:rsidRPr="00106476">
        <w:rPr>
          <w:noProof/>
        </w:rPr>
        <w:tab/>
        <w:t>The SNPN Identifier consists of the PLMN Identifier and the NID.</w:t>
      </w:r>
    </w:p>
    <w:p w14:paraId="66E1FA35" w14:textId="77777777" w:rsidR="00D81309" w:rsidRDefault="00D81309" w:rsidP="00D81309">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0648B54C" w14:textId="77777777" w:rsidR="00D81309" w:rsidRDefault="00D81309" w:rsidP="00D81309">
      <w:pPr>
        <w:pStyle w:val="B10"/>
        <w:rPr>
          <w:noProof/>
        </w:rPr>
      </w:pPr>
      <w:r>
        <w:rPr>
          <w:noProof/>
        </w:rPr>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2E5FE99F" w14:textId="77777777" w:rsidR="00D81309" w:rsidRDefault="00D81309" w:rsidP="00D81309">
      <w:pPr>
        <w:pStyle w:val="B10"/>
        <w:rPr>
          <w:noProof/>
        </w:rPr>
      </w:pPr>
      <w:r>
        <w:rPr>
          <w:noProof/>
        </w:rPr>
        <w:t>-</w:t>
      </w:r>
      <w:r>
        <w:rPr>
          <w:noProof/>
        </w:rPr>
        <w:tab/>
        <w:t>RFSP index (see subclause 4.2.2.3.2) as obtained from the UDM encoded as "rfsp" attribute;</w:t>
      </w:r>
    </w:p>
    <w:p w14:paraId="30923767" w14:textId="77777777" w:rsidR="00D81309" w:rsidRDefault="00D81309" w:rsidP="00D81309">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74643E8F" w14:textId="77777777" w:rsidR="00D81309" w:rsidRDefault="00D81309" w:rsidP="00D8130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44C0F37A" w14:textId="77777777" w:rsidR="00D81309" w:rsidRDefault="00D81309" w:rsidP="00D8130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39496F28" w14:textId="77777777" w:rsidR="00D81309" w:rsidRDefault="00D81309" w:rsidP="00D81309">
      <w:pPr>
        <w:pStyle w:val="B10"/>
        <w:rPr>
          <w:noProof/>
        </w:rPr>
      </w:pPr>
      <w:r>
        <w:rPr>
          <w:noProof/>
        </w:rPr>
        <w:t>-</w:t>
      </w:r>
      <w:r>
        <w:rPr>
          <w:noProof/>
        </w:rPr>
        <w:tab/>
        <w:t>Alternate or backup IPv4 Address(es) where to send Notifications encoded as "altNotifIpv4Addrs" attribute;</w:t>
      </w:r>
    </w:p>
    <w:p w14:paraId="513A1138" w14:textId="77777777" w:rsidR="00D81309" w:rsidRDefault="00D81309" w:rsidP="00D81309">
      <w:pPr>
        <w:pStyle w:val="B10"/>
        <w:rPr>
          <w:noProof/>
        </w:rPr>
      </w:pPr>
      <w:r>
        <w:rPr>
          <w:noProof/>
        </w:rPr>
        <w:t>-</w:t>
      </w:r>
      <w:r>
        <w:rPr>
          <w:noProof/>
        </w:rPr>
        <w:tab/>
        <w:t xml:space="preserve">Alternate or backup IPv6 Address(es) where to send Notifications encoded as "altNotifIpv6Addrs" attribute; </w:t>
      </w:r>
    </w:p>
    <w:p w14:paraId="3BB37A52" w14:textId="77777777" w:rsidR="00D81309" w:rsidRDefault="00D81309" w:rsidP="00D81309">
      <w:pPr>
        <w:pStyle w:val="B10"/>
        <w:rPr>
          <w:noProof/>
        </w:rPr>
      </w:pPr>
      <w:r>
        <w:rPr>
          <w:noProof/>
        </w:rPr>
        <w:t>-</w:t>
      </w:r>
      <w:r>
        <w:rPr>
          <w:noProof/>
        </w:rPr>
        <w:tab/>
        <w:t>Alternate or backup FQDN(s) where to send Notifications encoded as "altNotifFqdns" attribute;</w:t>
      </w:r>
    </w:p>
    <w:p w14:paraId="6F68619F" w14:textId="77777777" w:rsidR="00D81309" w:rsidRDefault="00D81309" w:rsidP="00D81309">
      <w:pPr>
        <w:pStyle w:val="B10"/>
        <w:rPr>
          <w:noProof/>
        </w:rPr>
      </w:pPr>
      <w:r>
        <w:rPr>
          <w:noProof/>
        </w:rPr>
        <w:t>-</w:t>
      </w:r>
      <w:r>
        <w:rPr>
          <w:noProof/>
        </w:rPr>
        <w:tab/>
        <w:t>trace control and configuration parameters information encoded as "traceReq" attribute;</w:t>
      </w:r>
    </w:p>
    <w:p w14:paraId="1275F5B1" w14:textId="77777777" w:rsidR="00D81309" w:rsidRDefault="00D81309" w:rsidP="00D81309">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subclause 4.2.2.3.3) </w:t>
      </w:r>
      <w:r>
        <w:rPr>
          <w:rFonts w:eastAsia="DengXian"/>
          <w:noProof/>
          <w:lang w:eastAsia="zh-CN"/>
        </w:rPr>
        <w:t xml:space="preserve">in the </w:t>
      </w:r>
      <w:r>
        <w:rPr>
          <w:noProof/>
        </w:rPr>
        <w:t>"ueAmbr" attribute</w:t>
      </w:r>
      <w:r>
        <w:t>;</w:t>
      </w:r>
    </w:p>
    <w:p w14:paraId="525F548D" w14:textId="77777777" w:rsidR="00D81309" w:rsidRDefault="00D81309" w:rsidP="00D81309">
      <w:pPr>
        <w:pStyle w:val="B10"/>
      </w:pPr>
      <w:r>
        <w:t>-</w:t>
      </w:r>
      <w:r>
        <w:tab/>
        <w:t xml:space="preserve">if the feature "DNNReplacementControl" is supported, the mapping of each S-NSSAI of the Allowed NSSAI to the corresponding S-NSSAI of the HPLMN encoded in the "mappingSnssais" attribute; </w:t>
      </w:r>
    </w:p>
    <w:p w14:paraId="2E3B897A" w14:textId="0A0005D9" w:rsidR="00D81309" w:rsidRDefault="00D81309" w:rsidP="00D81309">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in the </w:t>
      </w:r>
      <w:r>
        <w:rPr>
          <w:noProof/>
          <w:lang w:eastAsia="zh-CN"/>
        </w:rPr>
        <w:t>NF service consumer</w:t>
      </w:r>
      <w:r>
        <w:rPr>
          <w:noProof/>
        </w:rPr>
        <w:t>, the subscribed UE-Slice-MBR</w:t>
      </w:r>
      <w:del w:id="15" w:author="zte" w:date="2022-02-09T20:35:00Z">
        <w:r w:rsidDel="003E620C">
          <w:rPr>
            <w:noProof/>
          </w:rPr>
          <w:delText>(s)</w:delText>
        </w:r>
      </w:del>
      <w:r>
        <w:rPr>
          <w:noProof/>
        </w:rPr>
        <w:t xml:space="preserve"> for </w:t>
      </w:r>
      <w:ins w:id="16" w:author="zte" w:date="2022-02-09T20:41:00Z">
        <w:r w:rsidR="00511DDE" w:rsidRPr="003E620C">
          <w:rPr>
            <w:noProof/>
          </w:rPr>
          <w:t xml:space="preserve">each S-NSSAI of the VPLMN which maps to the subscribed S-NSSAI with a </w:t>
        </w:r>
        <w:r w:rsidR="00511DDE">
          <w:rPr>
            <w:noProof/>
          </w:rPr>
          <w:t>s</w:t>
        </w:r>
        <w:r w:rsidR="00511DDE" w:rsidRPr="003E620C">
          <w:rPr>
            <w:noProof/>
          </w:rPr>
          <w:t>ubscribed UE-Slice-MBR received from UDM</w:t>
        </w:r>
      </w:ins>
      <w:del w:id="17" w:author="zte" w:date="2022-02-09T21:07:00Z">
        <w:r w:rsidDel="00511DDE">
          <w:rPr>
            <w:noProof/>
          </w:rPr>
          <w:delText>the allowed NSSAI</w:delText>
        </w:r>
      </w:del>
      <w:r>
        <w:rPr>
          <w:noProof/>
        </w:rPr>
        <w:t xml:space="preserve"> (see subclause 4.2.2.3.5) </w:t>
      </w:r>
      <w:ins w:id="18" w:author="zte" w:date="2022-02-09T20:43:00Z">
        <w:r w:rsidR="00511DDE">
          <w:t>encoded</w:t>
        </w:r>
        <w:r w:rsidR="00511DDE">
          <w:rPr>
            <w:rFonts w:eastAsia="DengXian"/>
            <w:noProof/>
            <w:lang w:eastAsia="zh-CN"/>
          </w:rPr>
          <w:t xml:space="preserve"> </w:t>
        </w:r>
      </w:ins>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 and.</w:t>
      </w:r>
    </w:p>
    <w:p w14:paraId="3D15E882" w14:textId="77777777" w:rsidR="00D81309" w:rsidRDefault="00D81309" w:rsidP="00D81309">
      <w:pPr>
        <w:pStyle w:val="B10"/>
        <w:rPr>
          <w:noProof/>
        </w:rPr>
      </w:pPr>
      <w:r>
        <w:t>-</w:t>
      </w:r>
      <w:r>
        <w:tab/>
        <w:t>when the "</w:t>
      </w:r>
      <w:r>
        <w:rPr>
          <w:lang w:eastAsia="zh-CN"/>
        </w:rPr>
        <w:t>EneNA</w:t>
      </w:r>
      <w:r>
        <w:t>" feature is supported, the list of NWDAF instance IDs used for the UE within the "</w:t>
      </w:r>
      <w:r>
        <w:rPr>
          <w:lang w:eastAsia="zh-CN"/>
        </w:rPr>
        <w:t>nwdafInstanceIds</w:t>
      </w:r>
      <w:r>
        <w:t>" and their associated Analytic ID(s) within "nwdafEvents" consumed by the NF service consumer, included within the "</w:t>
      </w:r>
      <w:r>
        <w:rPr>
          <w:lang w:eastAsia="zh-CN"/>
        </w:rPr>
        <w:t>nwdafDatas</w:t>
      </w:r>
      <w:r>
        <w:t>" attribute; and</w:t>
      </w:r>
    </w:p>
    <w:p w14:paraId="0C859F3E" w14:textId="77777777" w:rsidR="00D81309" w:rsidRDefault="00D81309" w:rsidP="00D81309">
      <w:pPr>
        <w:pStyle w:val="B10"/>
        <w:rPr>
          <w:noProof/>
        </w:rPr>
      </w:pPr>
      <w:r>
        <w:rPr>
          <w:noProof/>
        </w:rPr>
        <w:t>-</w:t>
      </w:r>
      <w:r>
        <w:rPr>
          <w:noProof/>
        </w:rPr>
        <w:tab/>
      </w:r>
      <w:r>
        <w:t>if the feature "</w:t>
      </w:r>
      <w:r>
        <w:rPr>
          <w:lang w:eastAsia="zh-CN"/>
        </w:rPr>
        <w:t>TargetNSSAI</w:t>
      </w:r>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r>
        <w:rPr>
          <w:rFonts w:hint="eastAsia"/>
          <w:noProof/>
          <w:lang w:eastAsia="zh-CN"/>
        </w:rPr>
        <w:t>targetSnssais</w:t>
      </w:r>
      <w:r>
        <w:t>" attribute.</w:t>
      </w:r>
      <w:r>
        <w:rPr>
          <w:noProof/>
        </w:rPr>
        <w:t>Upon the reception of this HTTP POST request, the PCF shall:</w:t>
      </w:r>
    </w:p>
    <w:p w14:paraId="7D3AC318" w14:textId="77777777" w:rsidR="00D81309" w:rsidRDefault="00D81309" w:rsidP="00D81309">
      <w:pPr>
        <w:pStyle w:val="B10"/>
        <w:rPr>
          <w:noProof/>
        </w:rPr>
      </w:pPr>
      <w:r>
        <w:rPr>
          <w:noProof/>
        </w:rPr>
        <w:t>-</w:t>
      </w:r>
      <w:r>
        <w:rPr>
          <w:noProof/>
        </w:rPr>
        <w:tab/>
        <w:t>assign a policy association ID;</w:t>
      </w:r>
    </w:p>
    <w:p w14:paraId="525B6B0D" w14:textId="77777777" w:rsidR="00D81309" w:rsidRDefault="00D81309" w:rsidP="00D81309">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1826AAF7" w14:textId="77777777" w:rsidR="00D81309" w:rsidRDefault="00D81309" w:rsidP="00D81309">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1E798605" w14:textId="77777777" w:rsidR="00D81309" w:rsidRDefault="00D81309" w:rsidP="00D81309">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371741D0" w14:textId="77777777" w:rsidR="00D81309" w:rsidRDefault="00D81309" w:rsidP="00D81309">
      <w:pPr>
        <w:pStyle w:val="B2"/>
        <w:rPr>
          <w:noProof/>
        </w:rPr>
      </w:pPr>
      <w:r>
        <w:rPr>
          <w:noProof/>
        </w:rPr>
        <w:t>and the PolicyAssociation data type as response body including:</w:t>
      </w:r>
    </w:p>
    <w:p w14:paraId="124493CB" w14:textId="77777777" w:rsidR="00D81309" w:rsidRDefault="00D81309" w:rsidP="00D81309">
      <w:pPr>
        <w:pStyle w:val="B2"/>
        <w:rPr>
          <w:noProof/>
        </w:rPr>
      </w:pPr>
      <w:r>
        <w:rPr>
          <w:noProof/>
        </w:rPr>
        <w:t>-</w:t>
      </w:r>
      <w:r>
        <w:rPr>
          <w:noProof/>
        </w:rPr>
        <w:tab/>
        <w:t>conditionally AMF Access and Mobility Policy (see subclause 4.2.2.3), i.e.:</w:t>
      </w:r>
    </w:p>
    <w:p w14:paraId="6BE6944E" w14:textId="77777777" w:rsidR="00D81309" w:rsidRDefault="00D81309" w:rsidP="00D81309">
      <w:pPr>
        <w:pStyle w:val="B3"/>
        <w:rPr>
          <w:noProof/>
        </w:rPr>
      </w:pPr>
      <w:r>
        <w:rPr>
          <w:noProof/>
        </w:rPr>
        <w:t>a)</w:t>
      </w:r>
      <w:r>
        <w:rPr>
          <w:noProof/>
        </w:rPr>
        <w:tab/>
        <w:t>if the PCF received the "servAreaRes" attribute in the request, Service Area Restrictions encoded as "servAreaRes" attribute; and/or</w:t>
      </w:r>
    </w:p>
    <w:p w14:paraId="07D47212" w14:textId="77777777" w:rsidR="00D81309" w:rsidRDefault="00D81309" w:rsidP="00D81309">
      <w:pPr>
        <w:pStyle w:val="B3"/>
        <w:rPr>
          <w:noProof/>
        </w:rPr>
      </w:pPr>
      <w:r>
        <w:rPr>
          <w:noProof/>
        </w:rPr>
        <w:lastRenderedPageBreak/>
        <w:t>b)</w:t>
      </w:r>
      <w:r>
        <w:rPr>
          <w:noProof/>
        </w:rPr>
        <w:tab/>
        <w:t>if the PCF received the "rfsp" attribute in the request, RAT Frequency Selection Priority (RFSP) Index encoded as "rfsp" attribute; and/or</w:t>
      </w:r>
    </w:p>
    <w:p w14:paraId="7C28C838" w14:textId="77777777" w:rsidR="00D81309" w:rsidRDefault="00D81309" w:rsidP="00D81309">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43960893" w14:textId="330E8127" w:rsidR="00D81309" w:rsidRDefault="00D81309" w:rsidP="00D81309">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xml:space="preserve">" attribute in the request, the </w:t>
      </w:r>
      <w:ins w:id="19" w:author="zte" w:date="2022-02-09T21:12:00Z">
        <w:r w:rsidR="00600D99">
          <w:rPr>
            <w:noProof/>
          </w:rPr>
          <w:t xml:space="preserve">corresponding </w:t>
        </w:r>
      </w:ins>
      <w:r>
        <w:rPr>
          <w:noProof/>
        </w:rPr>
        <w:t>authorized UE-Slice-MBR(s)</w:t>
      </w:r>
      <w:del w:id="20" w:author="zte" w:date="2022-02-09T21:11:00Z">
        <w:r w:rsidDel="00600D99">
          <w:rPr>
            <w:noProof/>
          </w:rPr>
          <w:delText xml:space="preserve"> for the allowed NSSAI</w:delText>
        </w:r>
      </w:del>
      <w:r>
        <w:rPr>
          <w:noProof/>
        </w:rPr>
        <w:t xml:space="preserve"> encoded as "</w:t>
      </w:r>
      <w:r>
        <w:rPr>
          <w:rFonts w:hint="eastAsia"/>
          <w:noProof/>
          <w:lang w:eastAsia="zh-CN"/>
        </w:rPr>
        <w:t>ueSliceMbr</w:t>
      </w:r>
      <w:r>
        <w:rPr>
          <w:noProof/>
          <w:lang w:eastAsia="zh-CN"/>
        </w:rPr>
        <w:t>s</w:t>
      </w:r>
      <w:r>
        <w:rPr>
          <w:noProof/>
        </w:rPr>
        <w:t>" attribute; and/or</w:t>
      </w:r>
    </w:p>
    <w:p w14:paraId="6DD3CF88" w14:textId="77777777" w:rsidR="00D81309" w:rsidRDefault="00D81309" w:rsidP="00D81309">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71CD9654" w14:textId="77777777" w:rsidR="00D81309" w:rsidRDefault="00D81309" w:rsidP="00D81309">
      <w:pPr>
        <w:pStyle w:val="B2"/>
        <w:rPr>
          <w:noProof/>
        </w:rPr>
      </w:pPr>
      <w:r>
        <w:rPr>
          <w:noProof/>
        </w:rPr>
        <w:t>-</w:t>
      </w:r>
      <w:r>
        <w:rPr>
          <w:noProof/>
        </w:rPr>
        <w:tab/>
        <w:t>optionally one or several of the following Policy Control Request Trigger(s) encoded as "triggers" attribute (see subclause 4.2.3.2):</w:t>
      </w:r>
    </w:p>
    <w:p w14:paraId="770D1384" w14:textId="77777777" w:rsidR="00D81309" w:rsidRDefault="00D81309" w:rsidP="00D81309">
      <w:pPr>
        <w:pStyle w:val="B3"/>
        <w:rPr>
          <w:noProof/>
        </w:rPr>
      </w:pPr>
      <w:r>
        <w:rPr>
          <w:noProof/>
        </w:rPr>
        <w:t>a)</w:t>
      </w:r>
      <w:r>
        <w:rPr>
          <w:noProof/>
        </w:rPr>
        <w:tab/>
        <w:t xml:space="preserve">Location change (tracking area); </w:t>
      </w:r>
    </w:p>
    <w:p w14:paraId="4BB2AAA9" w14:textId="77777777" w:rsidR="00D81309" w:rsidRDefault="00D81309" w:rsidP="00D81309">
      <w:pPr>
        <w:pStyle w:val="B3"/>
        <w:rPr>
          <w:noProof/>
        </w:rPr>
      </w:pPr>
      <w:r>
        <w:rPr>
          <w:noProof/>
        </w:rPr>
        <w:t>b)</w:t>
      </w:r>
      <w:r>
        <w:rPr>
          <w:noProof/>
        </w:rPr>
        <w:tab/>
        <w:t xml:space="preserve">Change of UE presence in PRA; </w:t>
      </w:r>
    </w:p>
    <w:p w14:paraId="2049EB0A" w14:textId="77777777" w:rsidR="00D81309" w:rsidRDefault="00D81309" w:rsidP="00D81309">
      <w:pPr>
        <w:pStyle w:val="B3"/>
        <w:rPr>
          <w:noProof/>
        </w:rPr>
      </w:pPr>
      <w:r>
        <w:rPr>
          <w:noProof/>
        </w:rPr>
        <w:t>c)</w:t>
      </w:r>
      <w:r>
        <w:rPr>
          <w:noProof/>
        </w:rPr>
        <w:tab/>
        <w:t xml:space="preserve">if the "SliceSupport" feature </w:t>
      </w:r>
      <w:r>
        <w:t xml:space="preserve">or the "DNNReplacementControl" feature </w:t>
      </w:r>
      <w:r>
        <w:rPr>
          <w:noProof/>
        </w:rPr>
        <w:t xml:space="preserve">is supported, change of allowed NSSAI;  </w:t>
      </w:r>
    </w:p>
    <w:p w14:paraId="4ECAA9B6" w14:textId="77777777" w:rsidR="00D81309" w:rsidRDefault="00D81309" w:rsidP="00D81309">
      <w:pPr>
        <w:pStyle w:val="B3"/>
        <w:rPr>
          <w:noProof/>
        </w:rPr>
      </w:pPr>
      <w:r>
        <w:rPr>
          <w:noProof/>
        </w:rPr>
        <w:t>d)</w:t>
      </w:r>
      <w:r>
        <w:rPr>
          <w:noProof/>
        </w:rPr>
        <w:tab/>
        <w:t>if the "DNNReplacementControl" feature is supported, change of SMF selection information; and</w:t>
      </w:r>
    </w:p>
    <w:p w14:paraId="4FDD851B" w14:textId="77777777" w:rsidR="00D81309" w:rsidRDefault="00D81309" w:rsidP="00D81309">
      <w:pPr>
        <w:pStyle w:val="B3"/>
        <w:rPr>
          <w:noProof/>
        </w:rPr>
      </w:pPr>
      <w:r>
        <w:rPr>
          <w:noProof/>
        </w:rPr>
        <w:t>e)</w:t>
      </w:r>
      <w:r>
        <w:rPr>
          <w:noProof/>
        </w:rPr>
        <w:tab/>
        <w:t>if the "</w:t>
      </w:r>
      <w:r>
        <w:rPr>
          <w:lang w:eastAsia="zh-CN"/>
        </w:rPr>
        <w:t>EneNA</w:t>
      </w:r>
      <w:r>
        <w:rPr>
          <w:noProof/>
        </w:rPr>
        <w:t>" feature is supported, change of NWDAF data;</w:t>
      </w:r>
    </w:p>
    <w:p w14:paraId="00483C6C" w14:textId="77777777" w:rsidR="00D81309" w:rsidRDefault="00D81309" w:rsidP="00D81309">
      <w:pPr>
        <w:pStyle w:val="B3"/>
        <w:rPr>
          <w:noProof/>
        </w:rPr>
      </w:pPr>
      <w:r>
        <w:rPr>
          <w:noProof/>
        </w:rPr>
        <w:t>f)</w:t>
      </w:r>
      <w:r>
        <w:rPr>
          <w:noProof/>
        </w:rPr>
        <w:tab/>
      </w:r>
      <w:r>
        <w:t>if the "</w:t>
      </w:r>
      <w:r>
        <w:rPr>
          <w:lang w:eastAsia="zh-CN"/>
        </w:rPr>
        <w:t>TargetNSSAI</w:t>
      </w:r>
      <w:r>
        <w:t>"</w:t>
      </w:r>
      <w:r w:rsidRPr="009003AB">
        <w:t xml:space="preserve"> </w:t>
      </w:r>
      <w:r>
        <w:t>feature is supported, G</w:t>
      </w:r>
      <w:r w:rsidRPr="002D58ED">
        <w:t>eneration of Target NSSAI</w:t>
      </w:r>
      <w:r>
        <w:t xml:space="preserve">; and </w:t>
      </w:r>
    </w:p>
    <w:p w14:paraId="6E42A604" w14:textId="77777777" w:rsidR="00D81309" w:rsidRDefault="00D81309" w:rsidP="00D81309">
      <w:pPr>
        <w:pStyle w:val="B2"/>
        <w:rPr>
          <w:noProof/>
        </w:rPr>
      </w:pPr>
      <w:r>
        <w:t>-</w:t>
      </w:r>
      <w:r>
        <w:tab/>
        <w:t>if the Policy Control Request Trigger "Change of UE presence in PRA" is provided, the presence reporting areas for which reporting is required encoded as "pras" attribute</w:t>
      </w:r>
      <w:r>
        <w:rPr>
          <w:noProof/>
        </w:rPr>
        <w:t>;</w:t>
      </w:r>
      <w:r>
        <w:t xml:space="preserve"> </w:t>
      </w:r>
    </w:p>
    <w:p w14:paraId="0DE7DCCC" w14:textId="77777777" w:rsidR="00D81309" w:rsidRDefault="00D81309" w:rsidP="00D81309">
      <w:pPr>
        <w:pStyle w:val="NO"/>
      </w:pPr>
      <w:r>
        <w:t>NOTE 4:</w:t>
      </w:r>
      <w:r>
        <w:tab/>
        <w:t xml:space="preserve">If the PCF uses a Presence Reporting Area identifier referring to a Set of Core Network predefined Presence Reporting Areas as defined in 3GPP TS 23.501 [2], the PCF includes the identifier of this Presence Reporting Area set within the "praId" attribute. </w:t>
      </w:r>
    </w:p>
    <w:p w14:paraId="130E2AD8" w14:textId="77777777" w:rsidR="00D81309" w:rsidRDefault="00D81309" w:rsidP="00D81309">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"smfSelInfo" attribute</w:t>
      </w:r>
      <w:r>
        <w:rPr>
          <w:noProof/>
        </w:rPr>
        <w:t>;</w:t>
      </w:r>
    </w:p>
    <w:p w14:paraId="218E64CE" w14:textId="77777777" w:rsidR="00D81309" w:rsidRDefault="00D81309" w:rsidP="00D81309">
      <w:pPr>
        <w:pStyle w:val="B2"/>
      </w:pPr>
      <w:r>
        <w:t>-</w:t>
      </w:r>
      <w:r>
        <w:tab/>
        <w:t>if the Policy Control Request Trigger "G</w:t>
      </w:r>
      <w:r w:rsidRPr="002D58ED">
        <w:t>eneration of Target NSSAI</w:t>
      </w:r>
      <w:r>
        <w:t>" is provided, the RFSP Index associated with the Target NSSAI encoded as "targetRfsp" attribute;</w:t>
      </w:r>
    </w:p>
    <w:p w14:paraId="6EBDFF7C" w14:textId="77777777" w:rsidR="00D81309" w:rsidRDefault="00D81309" w:rsidP="00D81309">
      <w:pPr>
        <w:pStyle w:val="EditorsNote"/>
      </w:pPr>
      <w:r>
        <w:t>Editor’s note:</w:t>
      </w:r>
      <w:r>
        <w:tab/>
        <w:t>It is FFS whether the PCF can subscribe to the "G</w:t>
      </w:r>
      <w:r w:rsidRPr="002D58ED">
        <w:t>eneration of Target NSSAI</w:t>
      </w:r>
      <w:r>
        <w:t>" Trigger</w:t>
      </w:r>
      <w:r>
        <w:rPr>
          <w:lang w:eastAsia="zh-CN"/>
        </w:rPr>
        <w:t xml:space="preserve"> </w:t>
      </w:r>
      <w:r>
        <w:t>when the "targetRfsp" attribute is provided in the response to the AM Policy Association creation.</w:t>
      </w:r>
    </w:p>
    <w:p w14:paraId="09FF3149" w14:textId="77777777" w:rsidR="00D81309" w:rsidRDefault="00D81309" w:rsidP="00D81309">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1E126D1A" w14:textId="77777777" w:rsidR="00D81309" w:rsidRDefault="00D81309" w:rsidP="00D81309">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14:paraId="43F03F09" w14:textId="77777777" w:rsidR="00D81309" w:rsidRDefault="00D81309" w:rsidP="00D81309">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w:t>
      </w:r>
    </w:p>
    <w:p w14:paraId="72AF05C5" w14:textId="77777777" w:rsidR="00D81309" w:rsidRDefault="00D81309" w:rsidP="00D81309">
      <w:pPr>
        <w:pStyle w:val="B2"/>
        <w:rPr>
          <w:lang w:eastAsia="zh-CN"/>
        </w:rPr>
      </w:pPr>
      <w:r>
        <w:rPr>
          <w:lang w:eastAsia="zh-CN"/>
        </w:rPr>
        <w:lastRenderedPageBreak/>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3F7D5E0A" w14:textId="77777777" w:rsidR="00D81309" w:rsidRDefault="00D81309" w:rsidP="00D81309">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78D68B2" w14:textId="77777777" w:rsidR="00D81309" w:rsidRDefault="00D81309" w:rsidP="00D81309">
      <w:pPr>
        <w:rPr>
          <w:noProof/>
        </w:rPr>
      </w:pPr>
      <w:r>
        <w:rPr>
          <w:noProof/>
        </w:rPr>
        <w:t>If the PCF received a "traceReq" attribute, it shall perform trace procedures as defined in 3GPP TS 32.422 [18].</w:t>
      </w:r>
    </w:p>
    <w:p w14:paraId="16F63DF2" w14:textId="77777777" w:rsidR="00D81309" w:rsidRDefault="00D81309" w:rsidP="00D81309">
      <w:pPr>
        <w:rPr>
          <w:noProof/>
        </w:rPr>
      </w:pPr>
      <w:r>
        <w:t>If the PCF received the list of NWDAF instance IDs used for the UE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7FB3391D" w14:textId="77777777" w:rsidR="00D81309" w:rsidRDefault="00D81309" w:rsidP="00D81309">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6D4BBFA2" w14:textId="77777777" w:rsidR="00B20EC4" w:rsidRPr="009B4146" w:rsidRDefault="00B20EC4" w:rsidP="00B2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370A57E5" w14:textId="77777777" w:rsidR="00D81309" w:rsidRDefault="00D81309" w:rsidP="00D81309">
      <w:pPr>
        <w:pStyle w:val="4"/>
        <w:rPr>
          <w:noProof/>
        </w:rPr>
      </w:pPr>
      <w:bookmarkStart w:id="21" w:name="_Toc28011089"/>
      <w:bookmarkStart w:id="22" w:name="_Toc34137952"/>
      <w:bookmarkStart w:id="23" w:name="_Toc36037547"/>
      <w:bookmarkStart w:id="24" w:name="_Toc39051649"/>
      <w:bookmarkStart w:id="25" w:name="_Toc43363241"/>
      <w:bookmarkStart w:id="26" w:name="_Toc45132848"/>
      <w:bookmarkStart w:id="27" w:name="_Toc49871579"/>
      <w:bookmarkStart w:id="28" w:name="_Toc50023469"/>
      <w:bookmarkStart w:id="29" w:name="_Toc51761149"/>
      <w:bookmarkStart w:id="30" w:name="_Toc67492632"/>
      <w:bookmarkStart w:id="31" w:name="_Toc74838366"/>
      <w:bookmarkStart w:id="32" w:name="_Toc90651218"/>
      <w:r>
        <w:rPr>
          <w:noProof/>
        </w:rPr>
        <w:t>4.2.3.1</w:t>
      </w:r>
      <w:r>
        <w:rPr>
          <w:noProof/>
        </w:rPr>
        <w:tab/>
        <w:t>General</w:t>
      </w:r>
      <w:bookmarkEnd w:id="21"/>
      <w:bookmarkEnd w:id="22"/>
      <w:bookmarkEnd w:id="23"/>
      <w:bookmarkEnd w:id="24"/>
      <w:bookmarkEnd w:id="25"/>
      <w:bookmarkEnd w:id="26"/>
      <w:bookmarkEnd w:id="27"/>
      <w:bookmarkEnd w:id="28"/>
      <w:bookmarkEnd w:id="29"/>
      <w:bookmarkEnd w:id="30"/>
      <w:bookmarkEnd w:id="31"/>
      <w:bookmarkEnd w:id="32"/>
    </w:p>
    <w:p w14:paraId="22DACDD3" w14:textId="77777777" w:rsidR="00D81309" w:rsidRDefault="00D81309" w:rsidP="00D81309">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3F16E521" w14:textId="77777777" w:rsidR="00D81309" w:rsidRDefault="00D81309" w:rsidP="00D81309">
      <w:pPr>
        <w:rPr>
          <w:noProof/>
        </w:rPr>
      </w:pPr>
      <w:r>
        <w:rPr>
          <w:noProof/>
        </w:rPr>
        <w:t>Figure 4.2.3.1-1 illustrates the update of a policy association.</w:t>
      </w:r>
    </w:p>
    <w:p w14:paraId="6C60F5C8" w14:textId="77777777" w:rsidR="00D81309" w:rsidRDefault="00D81309" w:rsidP="00D81309">
      <w:pPr>
        <w:pStyle w:val="TH"/>
        <w:rPr>
          <w:noProof/>
        </w:rPr>
      </w:pPr>
      <w:r>
        <w:rPr>
          <w:noProof/>
        </w:rPr>
        <w:object w:dxaOrig="9570" w:dyaOrig="3194" w14:anchorId="359F303D">
          <v:shape id="_x0000_i1026" type="#_x0000_t75" style="width:478.2pt;height:159.6pt" o:ole="">
            <v:imagedata r:id="rId15" o:title=""/>
          </v:shape>
          <o:OLEObject Type="Embed" ProgID="Visio.Drawing.11" ShapeID="_x0000_i1026" DrawAspect="Content" ObjectID="_1706017745" r:id="rId16"/>
        </w:object>
      </w:r>
    </w:p>
    <w:p w14:paraId="5EC1EED8" w14:textId="77777777" w:rsidR="00D81309" w:rsidRDefault="00D81309" w:rsidP="00D81309">
      <w:pPr>
        <w:pStyle w:val="TF"/>
        <w:rPr>
          <w:noProof/>
        </w:rPr>
      </w:pPr>
      <w:r>
        <w:rPr>
          <w:noProof/>
        </w:rPr>
        <w:t>Figure 4.2.3.1-1: Update of a policy association</w:t>
      </w:r>
    </w:p>
    <w:p w14:paraId="50F4B19B" w14:textId="3E1C3DFE" w:rsidR="00D81309" w:rsidRDefault="00D81309" w:rsidP="00D81309">
      <w:pPr>
        <w:rPr>
          <w:noProof/>
        </w:rPr>
      </w:pPr>
      <w:r>
        <w:rPr>
          <w:noProof/>
        </w:rPr>
        <w:t>The AMF as NF service consumer invokes this procedure when a policy control request trigger (see subclause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occurs, and/or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the subscribed UE-Slice-MBR change trigger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564E58AE" w14:textId="77777777" w:rsidR="00D81309" w:rsidRDefault="00D81309" w:rsidP="00D81309">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16ACEF18" w14:textId="77777777" w:rsidR="00D81309" w:rsidRDefault="00D81309" w:rsidP="00D81309">
      <w:pPr>
        <w:pStyle w:val="NO"/>
        <w:rPr>
          <w:noProof/>
        </w:rPr>
      </w:pPr>
      <w:r>
        <w:t>NOTE 1:</w:t>
      </w:r>
      <w:r>
        <w:tab/>
        <w:t>Either the old or the new AMF can invoke this procedure.</w:t>
      </w:r>
    </w:p>
    <w:p w14:paraId="035D2412" w14:textId="77777777" w:rsidR="00D81309" w:rsidRDefault="00D81309" w:rsidP="00D81309">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273D6A6E" w14:textId="77777777" w:rsidR="00D81309" w:rsidRDefault="00D81309" w:rsidP="00D81309">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 xml:space="preserve">shall request the update of the AM Policy </w:t>
      </w:r>
      <w:r>
        <w:rPr>
          <w:noProof/>
          <w:lang w:eastAsia="zh-CN"/>
        </w:rPr>
        <w:lastRenderedPageBreak/>
        <w:t>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7A28D806" w14:textId="77777777" w:rsidR="00D81309" w:rsidRDefault="00D81309" w:rsidP="00D81309">
      <w:pPr>
        <w:pStyle w:val="B10"/>
        <w:rPr>
          <w:noProof/>
        </w:rPr>
      </w:pPr>
      <w:r>
        <w:rPr>
          <w:noProof/>
        </w:rPr>
        <w:t>-</w:t>
      </w:r>
      <w:r>
        <w:rPr>
          <w:noProof/>
        </w:rPr>
        <w:tab/>
        <w:t>at least one of the following:</w:t>
      </w:r>
    </w:p>
    <w:p w14:paraId="0BF444C3" w14:textId="77777777" w:rsidR="00D81309" w:rsidRDefault="00D81309" w:rsidP="00D81309">
      <w:pPr>
        <w:pStyle w:val="B2"/>
        <w:rPr>
          <w:noProof/>
        </w:rPr>
      </w:pPr>
      <w:r>
        <w:rPr>
          <w:noProof/>
        </w:rPr>
        <w:t>1.</w:t>
      </w:r>
      <w:r>
        <w:rPr>
          <w:noProof/>
        </w:rPr>
        <w:tab/>
        <w:t>a new Notification URI encoded in the "notificationUri" attribute;</w:t>
      </w:r>
    </w:p>
    <w:p w14:paraId="34FE9394" w14:textId="77777777" w:rsidR="00D81309" w:rsidRDefault="00D81309" w:rsidP="00D81309">
      <w:pPr>
        <w:pStyle w:val="B2"/>
        <w:rPr>
          <w:noProof/>
        </w:rPr>
      </w:pPr>
      <w:r>
        <w:rPr>
          <w:noProof/>
        </w:rPr>
        <w:t>2.</w:t>
      </w:r>
      <w:r>
        <w:rPr>
          <w:noProof/>
        </w:rPr>
        <w:tab/>
        <w:t>observed Policy Control Request Trigger(s) (see subclause 4.2.3.2) encoded as "triggers" attribute;</w:t>
      </w:r>
    </w:p>
    <w:p w14:paraId="25706B16" w14:textId="77777777" w:rsidR="00D81309" w:rsidRDefault="00D81309" w:rsidP="00D81309">
      <w:pPr>
        <w:pStyle w:val="B2"/>
        <w:rPr>
          <w:noProof/>
        </w:rPr>
      </w:pPr>
      <w:r>
        <w:rPr>
          <w:noProof/>
        </w:rPr>
        <w:t>3.</w:t>
      </w:r>
      <w:r>
        <w:rPr>
          <w:noProof/>
        </w:rPr>
        <w:tab/>
        <w:t>if a Service Area restriction change occurred, the Service Area Restrictions (see subclause 4.2.2.3.1) as obtained from the UDM encoded as "servAreaRes" attribute;</w:t>
      </w:r>
    </w:p>
    <w:p w14:paraId="64C8E80F" w14:textId="77777777" w:rsidR="00D81309" w:rsidRDefault="00D81309" w:rsidP="00D81309">
      <w:pPr>
        <w:pStyle w:val="B2"/>
        <w:rPr>
          <w:noProof/>
        </w:rPr>
      </w:pPr>
      <w:r>
        <w:rPr>
          <w:noProof/>
        </w:rPr>
        <w:t>4.</w:t>
      </w:r>
      <w:r>
        <w:rPr>
          <w:noProof/>
        </w:rPr>
        <w:tab/>
        <w:t>if a RFSP index change occurred, the RFSP index (see subclause 4.2.2.3.2) as obtained from the UDM encoded as "rfsp" attribute;</w:t>
      </w:r>
    </w:p>
    <w:p w14:paraId="0A7B62B7" w14:textId="77777777" w:rsidR="00D81309" w:rsidRDefault="00D81309" w:rsidP="00D81309">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3A86C319" w14:textId="77777777" w:rsidR="00D81309" w:rsidRDefault="00D81309" w:rsidP="00D81309">
      <w:pPr>
        <w:pStyle w:val="B2"/>
      </w:pPr>
      <w:r>
        <w:t>6.</w:t>
      </w:r>
      <w:r>
        <w:tab/>
        <w:t xml:space="preserve">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5EF76DE5" w14:textId="77777777" w:rsidR="00D81309" w:rsidRDefault="00D81309" w:rsidP="00D81309">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553FE5E6" w14:textId="77777777" w:rsidR="00D81309" w:rsidRDefault="00D81309" w:rsidP="00D81309">
      <w:pPr>
        <w:pStyle w:val="B2"/>
        <w:rPr>
          <w:noProof/>
        </w:rPr>
      </w:pPr>
      <w:r>
        <w:rPr>
          <w:noProof/>
        </w:rPr>
        <w:t>7.</w:t>
      </w:r>
      <w:r>
        <w:rPr>
          <w:noProof/>
        </w:rPr>
        <w:tab/>
        <w:t>if the trace control configuration needs to be updated, trace control and configuration parameters information encoded as "traceReq" attribute;</w:t>
      </w:r>
    </w:p>
    <w:p w14:paraId="0F637E20" w14:textId="77777777" w:rsidR="00D81309" w:rsidRDefault="00D81309" w:rsidP="00D81309">
      <w:pPr>
        <w:pStyle w:val="B2"/>
        <w:rPr>
          <w:noProof/>
        </w:rPr>
      </w:pPr>
      <w:r>
        <w:rPr>
          <w:noProof/>
        </w:rPr>
        <w:t>8.</w:t>
      </w:r>
      <w:r>
        <w:rPr>
          <w:noProof/>
        </w:rPr>
        <w:tab/>
        <w:t xml:space="preserve">if trace needs to be terminated, the "traceReq" attribute set to the Null value; </w:t>
      </w:r>
    </w:p>
    <w:p w14:paraId="76EA55BB" w14:textId="77777777" w:rsidR="00D81309" w:rsidRDefault="00D81309" w:rsidP="00D81309">
      <w:pPr>
        <w:pStyle w:val="B2"/>
        <w:rPr>
          <w:noProof/>
        </w:rPr>
      </w:pPr>
      <w:r>
        <w:rPr>
          <w:noProof/>
        </w:rPr>
        <w:t>9.</w:t>
      </w:r>
      <w:r>
        <w:rPr>
          <w:noProof/>
        </w:rPr>
        <w:tab/>
        <w:t xml:space="preserve">if the "SliceSupport" feature </w:t>
      </w:r>
      <w:r>
        <w:t xml:space="preserve">or the "DNNReplacementControl" feature </w:t>
      </w:r>
      <w:r>
        <w:rPr>
          <w:noProof/>
        </w:rPr>
        <w:t>is supported, the UE is registered via 3GPP access, the allowed NSSAI changed, and the Policy Control Request Trigger "Change of allowed NSSAI" was provided, then the allowed NSSAI encoded in the "allowedSnssais" attribute;</w:t>
      </w:r>
    </w:p>
    <w:p w14:paraId="16E7EB69" w14:textId="77777777" w:rsidR="00D81309" w:rsidRDefault="00D81309" w:rsidP="00D81309">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5A3ED404" w14:textId="77777777" w:rsidR="00D81309" w:rsidRDefault="00D81309" w:rsidP="00D81309">
      <w:pPr>
        <w:pStyle w:val="B2"/>
        <w:rPr>
          <w:noProof/>
        </w:rPr>
      </w:pPr>
      <w:r>
        <w:rPr>
          <w:noProof/>
        </w:rPr>
        <w:t>11.</w:t>
      </w:r>
      <w:bookmarkStart w:id="33" w:name="_Hlk27384754"/>
      <w:r>
        <w:rPr>
          <w:noProof/>
        </w:rPr>
        <w:tab/>
      </w:r>
      <w:bookmarkEnd w:id="33"/>
      <w:r>
        <w:rPr>
          <w:noProof/>
        </w:rPr>
        <w:t xml:space="preserve">for AMF relocation scenarios, if available, alternate or backup IPv6 Address(es) where to send Notifications encoded as "altNotifIpv6Addrs" attribute; </w:t>
      </w:r>
    </w:p>
    <w:p w14:paraId="3758721F" w14:textId="77777777" w:rsidR="00D81309" w:rsidRDefault="00D81309" w:rsidP="00D81309">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571EF2D7" w14:textId="77777777" w:rsidR="00D81309" w:rsidRDefault="00D81309" w:rsidP="00D81309">
      <w:pPr>
        <w:pStyle w:val="B2"/>
        <w:rPr>
          <w:noProof/>
        </w:rPr>
      </w:pPr>
      <w:r>
        <w:rPr>
          <w:noProof/>
        </w:rPr>
        <w:t>13.</w:t>
      </w:r>
      <w:bookmarkStart w:id="34" w:name="_Hlk27384761"/>
      <w:r>
        <w:rPr>
          <w:noProof/>
        </w:rPr>
        <w:tab/>
      </w:r>
      <w:bookmarkEnd w:id="34"/>
      <w:r>
        <w:rPr>
          <w:noProof/>
        </w:rPr>
        <w:t>for AMF relocation scenarios,  the GUAMI encoded as "guami" attribute;</w:t>
      </w:r>
    </w:p>
    <w:p w14:paraId="59570B4E" w14:textId="77777777" w:rsidR="00D81309" w:rsidRDefault="00D81309" w:rsidP="00D81309">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7B598A12" w14:textId="24DC8D33" w:rsidR="00D81309" w:rsidRDefault="00D81309" w:rsidP="00D81309">
      <w:pPr>
        <w:pStyle w:val="B2"/>
        <w:rPr>
          <w:noProof/>
        </w:rPr>
      </w:pPr>
      <w:r>
        <w:rPr>
          <w:noProof/>
        </w:rPr>
        <w:t>14.</w:t>
      </w:r>
      <w:r>
        <w:rPr>
          <w:noProof/>
        </w:rPr>
        <w:tab/>
        <w:t xml:space="preserve">if the feature "UE-AMBR_Authorization" is supported, and a subscribed UE-AMBR change occurred, the UE-AMBR (see subclause 4.2.2.3.3) as obtained from the UDM encoded as "ueAmbr" attribute; </w:t>
      </w:r>
    </w:p>
    <w:p w14:paraId="3512D378" w14:textId="77777777" w:rsidR="00D81309" w:rsidRDefault="00D81309" w:rsidP="00D81309">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"smfSelInfo" attribute</w:t>
      </w:r>
      <w:r>
        <w:rPr>
          <w:noProof/>
        </w:rPr>
        <w:t xml:space="preserve"> including:</w:t>
      </w:r>
    </w:p>
    <w:p w14:paraId="2E47710C" w14:textId="77777777" w:rsidR="00D81309" w:rsidRDefault="00D81309" w:rsidP="00D81309">
      <w:pPr>
        <w:pStyle w:val="B3"/>
      </w:pPr>
      <w:r>
        <w:t>-</w:t>
      </w:r>
      <w:r>
        <w:tab/>
        <w:t xml:space="preserve">the UE requested DNN in the "dnn" attribute; and </w:t>
      </w:r>
    </w:p>
    <w:p w14:paraId="05C893A8" w14:textId="77777777" w:rsidR="00D81309" w:rsidRDefault="00D81309" w:rsidP="00D81309">
      <w:pPr>
        <w:pStyle w:val="B3"/>
      </w:pPr>
      <w:r>
        <w:t>-</w:t>
      </w:r>
      <w:r>
        <w:tab/>
        <w:t xml:space="preserve">the UE requested S-NSSAI in the "snssai" attribute and, if available, the corresponding mapped home S-NSSAI in the "mappingSnssai" attribute; </w:t>
      </w:r>
    </w:p>
    <w:p w14:paraId="7AD553A4" w14:textId="77777777" w:rsidR="00D81309" w:rsidRDefault="00D81309" w:rsidP="00D81309">
      <w:pPr>
        <w:pStyle w:val="B2"/>
        <w:rPr>
          <w:noProof/>
        </w:rPr>
      </w:pPr>
      <w:r>
        <w:rPr>
          <w:noProof/>
        </w:rPr>
        <w:t>when:</w:t>
      </w:r>
    </w:p>
    <w:p w14:paraId="64F6C2F2" w14:textId="77777777" w:rsidR="00D81309" w:rsidRDefault="00D81309" w:rsidP="00D81309">
      <w:pPr>
        <w:pStyle w:val="B3"/>
        <w:rPr>
          <w:noProof/>
        </w:rPr>
      </w:pPr>
      <w:r>
        <w:rPr>
          <w:noProof/>
        </w:rPr>
        <w:lastRenderedPageBreak/>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69A1AE3B" w14:textId="77777777" w:rsidR="00D81309" w:rsidRDefault="00D81309" w:rsidP="00D81309">
      <w:pPr>
        <w:pStyle w:val="B3"/>
      </w:pPr>
      <w:r>
        <w:rPr>
          <w:noProof/>
        </w:rPr>
        <w:t>-</w:t>
      </w:r>
      <w:r>
        <w:rPr>
          <w:noProof/>
        </w:rPr>
        <w:tab/>
        <w:t>the UE requested DNN and S-NSSAI matched one of the S-NSSAI and DNN provided in the "candidates" attribute</w:t>
      </w:r>
      <w:r>
        <w:t>; and</w:t>
      </w:r>
    </w:p>
    <w:p w14:paraId="7AA5F1FC" w14:textId="77777777" w:rsidR="00D81309" w:rsidRDefault="00D81309" w:rsidP="00D81309">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"mappingSnssais" attribute;</w:t>
      </w:r>
    </w:p>
    <w:p w14:paraId="4B41479C" w14:textId="77777777" w:rsidR="00D81309" w:rsidRDefault="00D81309" w:rsidP="00D81309">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2264F747" w14:textId="0A7B5CD5" w:rsidR="00D81309" w:rsidRDefault="00D81309" w:rsidP="00D81309">
      <w:pPr>
        <w:pStyle w:val="B2"/>
        <w:rPr>
          <w:noProof/>
        </w:rPr>
      </w:pPr>
      <w:r>
        <w:rPr>
          <w:noProof/>
        </w:rPr>
        <w:t>17.</w:t>
      </w:r>
      <w:r>
        <w:rPr>
          <w:noProof/>
        </w:rPr>
        <w:tab/>
        <w:t>if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a subscribed UE-Slice-MBR change occurred, the updated </w:t>
      </w:r>
      <w:r>
        <w:rPr>
          <w:noProof/>
          <w:lang w:eastAsia="zh-CN"/>
        </w:rPr>
        <w:t>subscribed</w:t>
      </w:r>
      <w:r>
        <w:rPr>
          <w:noProof/>
        </w:rPr>
        <w:t xml:space="preserve"> UE-Slice-MBR</w:t>
      </w:r>
      <w:del w:id="35" w:author="zte" w:date="2022-02-09T20:55:00Z">
        <w:r w:rsidDel="00511DDE">
          <w:rPr>
            <w:noProof/>
          </w:rPr>
          <w:delText>(s)</w:delText>
        </w:r>
      </w:del>
      <w:r>
        <w:rPr>
          <w:noProof/>
        </w:rPr>
        <w:t xml:space="preserve"> </w:t>
      </w:r>
      <w:r>
        <w:t xml:space="preserve">for </w:t>
      </w:r>
      <w:ins w:id="36" w:author="zte" w:date="2022-02-09T20:55:00Z">
        <w:r w:rsidR="00511DDE" w:rsidRPr="003E620C">
          <w:rPr>
            <w:noProof/>
          </w:rPr>
          <w:t xml:space="preserve">each S-NSSAI of the VPLMN which maps to the subscribed S-NSSAI with a </w:t>
        </w:r>
        <w:r w:rsidR="00511DDE">
          <w:rPr>
            <w:noProof/>
          </w:rPr>
          <w:t>s</w:t>
        </w:r>
        <w:r w:rsidR="00511DDE" w:rsidRPr="003E620C">
          <w:rPr>
            <w:noProof/>
          </w:rPr>
          <w:t>ubscribed UE-Slice-MBR received from UDM</w:t>
        </w:r>
      </w:ins>
      <w:del w:id="37" w:author="zte" w:date="2022-02-09T21:06:00Z">
        <w:r w:rsidDel="00511DDE">
          <w:rPr>
            <w:noProof/>
          </w:rPr>
          <w:delText>the allowed NSSAI</w:delText>
        </w:r>
      </w:del>
      <w:r>
        <w:rPr>
          <w:noProof/>
        </w:rPr>
        <w:t xml:space="preserve"> (see subclause 4.2.2.3.5) encoded in the "</w:t>
      </w:r>
      <w:r>
        <w:rPr>
          <w:rFonts w:hint="eastAsia"/>
          <w:noProof/>
          <w:lang w:eastAsia="zh-CN"/>
        </w:rPr>
        <w:t>ueSliceMbr</w:t>
      </w:r>
      <w:r>
        <w:rPr>
          <w:noProof/>
          <w:lang w:eastAsia="zh-CN"/>
        </w:rPr>
        <w:t>s</w:t>
      </w:r>
      <w:r>
        <w:rPr>
          <w:noProof/>
        </w:rPr>
        <w:t>" map attribute as follows:</w:t>
      </w:r>
    </w:p>
    <w:p w14:paraId="166F1CD6" w14:textId="77777777" w:rsidR="00D81309" w:rsidRDefault="00D81309" w:rsidP="00D81309">
      <w:pPr>
        <w:pStyle w:val="B3"/>
        <w:rPr>
          <w:lang w:eastAsia="zh-CN"/>
        </w:rPr>
      </w:pPr>
      <w:r>
        <w:rPr>
          <w:lang w:eastAsia="zh-CN"/>
        </w:rPr>
        <w:t>a)</w:t>
      </w:r>
      <w:r>
        <w:rPr>
          <w:lang w:eastAsia="zh-CN"/>
        </w:rPr>
        <w:tab/>
        <w:t xml:space="preserve">A new entry shall be added by supplying a new S-NSSAI as key and the corresponding </w:t>
      </w:r>
      <w:r>
        <w:t>SliceMbr</w:t>
      </w:r>
      <w:r>
        <w:rPr>
          <w:lang w:eastAsia="zh-CN"/>
        </w:rPr>
        <w:t xml:space="preserve"> data type instance with complete contents as value as an entry within the map.</w:t>
      </w:r>
    </w:p>
    <w:p w14:paraId="3FB20081" w14:textId="77777777" w:rsidR="00D81309" w:rsidRDefault="00D81309" w:rsidP="00D81309">
      <w:pPr>
        <w:pStyle w:val="B3"/>
        <w:rPr>
          <w:lang w:eastAsia="zh-CN"/>
        </w:rPr>
      </w:pPr>
      <w:r>
        <w:rPr>
          <w:lang w:eastAsia="zh-CN"/>
        </w:rPr>
        <w:t>b)</w:t>
      </w:r>
      <w:r>
        <w:rPr>
          <w:lang w:eastAsia="zh-CN"/>
        </w:rPr>
        <w:tab/>
        <w:t xml:space="preserve">An existing entry shall be modified by supplying the existing S-NSSAI as key and the </w:t>
      </w:r>
      <w:r>
        <w:t>SliceMbr</w:t>
      </w:r>
      <w:r>
        <w:rPr>
          <w:lang w:eastAsia="zh-CN"/>
        </w:rPr>
        <w:t xml:space="preserve"> data type instance with complete contents as value as an entry within the map. </w:t>
      </w:r>
    </w:p>
    <w:p w14:paraId="2ACA28A2" w14:textId="77777777" w:rsidR="00D81309" w:rsidRDefault="00D81309" w:rsidP="00D81309">
      <w:pPr>
        <w:pStyle w:val="B3"/>
        <w:rPr>
          <w:lang w:eastAsia="zh-CN"/>
        </w:rPr>
      </w:pPr>
      <w:r>
        <w:rPr>
          <w:lang w:eastAsia="zh-CN"/>
        </w:rPr>
        <w:t>c)</w:t>
      </w:r>
      <w:r>
        <w:rPr>
          <w:lang w:eastAsia="zh-CN"/>
        </w:rPr>
        <w:tab/>
        <w:t>An existing entry shall be deleted by supplying the existing S-NSSAI as key and "NULL" as value as an entry within the map.</w:t>
      </w:r>
    </w:p>
    <w:p w14:paraId="2885AB8A" w14:textId="77777777" w:rsidR="00D81309" w:rsidRDefault="00D81309" w:rsidP="00D81309">
      <w:pPr>
        <w:pStyle w:val="B3"/>
        <w:rPr>
          <w:lang w:eastAsia="zh-CN"/>
        </w:rPr>
      </w:pPr>
      <w:r>
        <w:rPr>
          <w:lang w:eastAsia="zh-CN"/>
        </w:rPr>
        <w:t>d)</w:t>
      </w:r>
      <w:r>
        <w:rPr>
          <w:lang w:eastAsia="zh-CN"/>
        </w:rPr>
        <w:tab/>
        <w:t>For an unmodified entry, no entry needs to be provided within the map.</w:t>
      </w:r>
    </w:p>
    <w:p w14:paraId="2B129B0F" w14:textId="77777777" w:rsidR="00D81309" w:rsidRDefault="00D81309" w:rsidP="00D81309">
      <w:pPr>
        <w:pStyle w:val="B2"/>
        <w:rPr>
          <w:noProof/>
        </w:rPr>
      </w:pPr>
      <w:r>
        <w:rPr>
          <w:noProof/>
        </w:rPr>
        <w:t>18.</w:t>
      </w:r>
      <w:r>
        <w:rPr>
          <w:noProof/>
        </w:rPr>
        <w:tab/>
        <w:t>if the feature "</w:t>
      </w:r>
      <w:r>
        <w:rPr>
          <w:lang w:eastAsia="zh-CN"/>
        </w:rPr>
        <w:t>EneNA</w:t>
      </w:r>
      <w:r>
        <w:rPr>
          <w:noProof/>
        </w:rPr>
        <w:t>" is supported and an NWDAF information change occurred, the list of NWDAF instance IDs used for the UE within the "nwdafInstanceIds" and their associated Analytic ID(s) within "nwdafEvents" with the updated values included within the "nwdafDatas" attribute.</w:t>
      </w:r>
    </w:p>
    <w:p w14:paraId="03D364B2" w14:textId="77777777" w:rsidR="00D81309" w:rsidRDefault="00D81309" w:rsidP="00D81309">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FCAB6C3" w14:textId="77777777" w:rsidR="00D81309" w:rsidRDefault="00D81309" w:rsidP="00D81309">
      <w:pPr>
        <w:pStyle w:val="B2"/>
        <w:rPr>
          <w:noProof/>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p>
    <w:p w14:paraId="7ED23638" w14:textId="77777777" w:rsidR="00D81309" w:rsidRDefault="00D81309" w:rsidP="00D81309">
      <w:pPr>
        <w:rPr>
          <w:noProof/>
        </w:rPr>
      </w:pPr>
      <w:r>
        <w:rPr>
          <w:noProof/>
        </w:rPr>
        <w:t>Upon the reception of the HTTP POST request, the PCF shall:</w:t>
      </w:r>
    </w:p>
    <w:p w14:paraId="61770B50" w14:textId="77777777" w:rsidR="00D81309" w:rsidRDefault="00D81309" w:rsidP="00D81309">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2EF9D767" w14:textId="77777777" w:rsidR="00D81309" w:rsidRDefault="00D81309" w:rsidP="00D81309">
      <w:pPr>
        <w:pStyle w:val="B10"/>
        <w:rPr>
          <w:noProof/>
        </w:rPr>
      </w:pPr>
      <w:r>
        <w:rPr>
          <w:noProof/>
        </w:rPr>
        <w:t>-</w:t>
      </w:r>
      <w:r>
        <w:rPr>
          <w:noProof/>
        </w:rPr>
        <w:tab/>
        <w:t>determine the applicable policy based on local policy;</w:t>
      </w:r>
    </w:p>
    <w:p w14:paraId="41C94E01" w14:textId="77777777" w:rsidR="00D81309" w:rsidRDefault="00D81309" w:rsidP="00D81309">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62C2500E" w14:textId="77777777" w:rsidR="00D81309" w:rsidRDefault="00D81309" w:rsidP="00D81309">
      <w:pPr>
        <w:pStyle w:val="B2"/>
        <w:rPr>
          <w:noProof/>
        </w:rPr>
      </w:pPr>
      <w:r>
        <w:rPr>
          <w:noProof/>
        </w:rPr>
        <w:t>a)</w:t>
      </w:r>
      <w:r>
        <w:rPr>
          <w:noProof/>
        </w:rPr>
        <w:tab/>
        <w:t xml:space="preserve">if the PCF received the "servAreaRes" attribute in the request, Service Area Restrictions encoded as "servAreaRes" attribute; </w:t>
      </w:r>
    </w:p>
    <w:p w14:paraId="5386252B" w14:textId="77777777" w:rsidR="00D81309" w:rsidRDefault="00D81309" w:rsidP="00D81309">
      <w:pPr>
        <w:pStyle w:val="B2"/>
        <w:rPr>
          <w:noProof/>
        </w:rPr>
      </w:pPr>
      <w:r>
        <w:rPr>
          <w:noProof/>
        </w:rPr>
        <w:t>b)</w:t>
      </w:r>
      <w:r>
        <w:rPr>
          <w:noProof/>
        </w:rPr>
        <w:tab/>
        <w:t xml:space="preserve">if the PCF received the "rfsp" attribute in the request, RAT Frequency Selection Priority (RFSP) Index encoded as "rfsp" attribute; </w:t>
      </w:r>
    </w:p>
    <w:p w14:paraId="5C4CB4AB" w14:textId="77777777" w:rsidR="00D81309" w:rsidRDefault="00D81309" w:rsidP="00D81309">
      <w:pPr>
        <w:pStyle w:val="B2"/>
        <w:rPr>
          <w:noProof/>
        </w:rPr>
      </w:pPr>
      <w:r>
        <w:rPr>
          <w:noProof/>
        </w:rPr>
        <w:t>c)</w:t>
      </w:r>
      <w:r>
        <w:rPr>
          <w:noProof/>
        </w:rPr>
        <w:tab/>
        <w:t>if the feature "UE-AMBR_Authorization" is supported and the PCF received the "ueAmbr" attribute in the request, UE-AMBR encoded as "ueAmbr" attribute;</w:t>
      </w:r>
    </w:p>
    <w:p w14:paraId="05BBD9FE" w14:textId="77777777" w:rsidR="00D81309" w:rsidRDefault="00D81309" w:rsidP="00D81309">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12A69EE5" w14:textId="77777777" w:rsidR="00D81309" w:rsidRDefault="00D81309" w:rsidP="00D81309">
      <w:pPr>
        <w:pStyle w:val="NO"/>
        <w:rPr>
          <w:lang w:val="en-US"/>
        </w:rPr>
      </w:pPr>
      <w:r>
        <w:rPr>
          <w:lang w:val="en-US"/>
        </w:rPr>
        <w:lastRenderedPageBreak/>
        <w:t>NOTE 6:</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1D2A84D2" w14:textId="555186BF" w:rsidR="00D81309" w:rsidRDefault="00D81309" w:rsidP="00D81309">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del w:id="38" w:author="zte" w:date="2022-02-09T21:12:00Z">
        <w:r w:rsidRPr="008C42FF" w:rsidDel="00600D99">
          <w:delText xml:space="preserve"> </w:delText>
        </w:r>
        <w:r w:rsidDel="00600D99">
          <w:delText xml:space="preserve">for </w:delText>
        </w:r>
        <w:r w:rsidDel="00600D99">
          <w:rPr>
            <w:noProof/>
          </w:rPr>
          <w:delText>the allowed NSSAI</w:delText>
        </w:r>
      </w:del>
      <w:r>
        <w:rPr>
          <w:noProof/>
        </w:rPr>
        <w:t xml:space="preserve"> encoded as "</w:t>
      </w:r>
      <w:r>
        <w:rPr>
          <w:rFonts w:hint="eastAsia"/>
          <w:noProof/>
          <w:lang w:eastAsia="zh-CN"/>
        </w:rPr>
        <w:t>ueSliceMbr</w:t>
      </w:r>
      <w:r>
        <w:rPr>
          <w:noProof/>
          <w:lang w:eastAsia="zh-CN"/>
        </w:rPr>
        <w:t>s</w:t>
      </w:r>
      <w:r>
        <w:rPr>
          <w:noProof/>
        </w:rPr>
        <w:t>" attribute; and/or</w:t>
      </w:r>
    </w:p>
    <w:p w14:paraId="033626AA" w14:textId="77777777" w:rsidR="00D81309" w:rsidRDefault="00D81309" w:rsidP="00D81309">
      <w:pPr>
        <w:pStyle w:val="B2"/>
        <w:rPr>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F75E7FA" w14:textId="77777777" w:rsidR="00D81309" w:rsidRDefault="00D81309" w:rsidP="00D81309">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79513FB4" w14:textId="77777777" w:rsidR="00D81309" w:rsidRDefault="00D81309" w:rsidP="00D81309">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3D05E416" w14:textId="77777777" w:rsidR="00D81309" w:rsidRDefault="00D81309" w:rsidP="00D81309">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p>
    <w:p w14:paraId="260BF809" w14:textId="77777777" w:rsidR="00D81309" w:rsidRDefault="00D81309" w:rsidP="00D81309">
      <w:pPr>
        <w:rPr>
          <w:noProof/>
        </w:rPr>
      </w:pPr>
      <w:r>
        <w:rPr>
          <w:noProof/>
        </w:rPr>
        <w:t>If the PCF received a "traceReq" attribute, it shall perform trace procedures as defined in 3GPP TS 32.422 [18].</w:t>
      </w:r>
    </w:p>
    <w:p w14:paraId="34373528" w14:textId="77777777" w:rsidR="00D81309" w:rsidRDefault="00D81309" w:rsidP="00D81309">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44FF08BC" w14:textId="77777777" w:rsidR="00D81309" w:rsidRDefault="00D81309" w:rsidP="00D81309">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06FEFFE6" w14:textId="77777777" w:rsidR="00D81309" w:rsidRDefault="00D81309" w:rsidP="00D81309">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p>
    <w:p w14:paraId="7FABC7BC" w14:textId="77777777" w:rsidR="00D81309" w:rsidRDefault="00D81309" w:rsidP="00D81309">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7C1A6570" w14:textId="77777777" w:rsidR="00D81309" w:rsidRDefault="00D81309" w:rsidP="00D81309">
      <w:pPr>
        <w:pStyle w:val="EditorsNote"/>
      </w:pPr>
      <w:r>
        <w:rPr>
          <w:lang w:val="en-US"/>
        </w:rPr>
        <w:t>Editor's Note:</w:t>
      </w:r>
      <w:r>
        <w:rPr>
          <w:lang w:val="en-US"/>
        </w:rPr>
        <w:tab/>
        <w:t>It is FFS whether the forwarding via AMF and SMF of the change of SBA binding indication for the PCF instance would also apply to ongoing PDU sessions.</w:t>
      </w:r>
    </w:p>
    <w:p w14:paraId="1BB27A7E" w14:textId="77777777" w:rsidR="00D81309" w:rsidRDefault="00D81309" w:rsidP="00D81309">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2911F08B" w14:textId="77777777" w:rsidR="00D81309" w:rsidRDefault="00D81309" w:rsidP="00D81309">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3045C3E3" w14:textId="77777777" w:rsidR="00D81309" w:rsidRDefault="00D81309" w:rsidP="00D81309">
      <w:r>
        <w:t>If the PCF received a new list of NWDAF instance IDs used for the UE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0E038BF0" w14:textId="77777777" w:rsidR="00B20EC4" w:rsidRPr="009B4146" w:rsidRDefault="00B20EC4" w:rsidP="00B2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lastRenderedPageBreak/>
        <w:t>*** Next Change ***</w:t>
      </w:r>
    </w:p>
    <w:p w14:paraId="7CF78404" w14:textId="77777777" w:rsidR="00D81309" w:rsidRDefault="00D81309" w:rsidP="00D81309">
      <w:pPr>
        <w:pStyle w:val="4"/>
        <w:rPr>
          <w:noProof/>
        </w:rPr>
      </w:pPr>
      <w:bookmarkStart w:id="39" w:name="_Toc28011090"/>
      <w:bookmarkStart w:id="40" w:name="_Toc34137953"/>
      <w:bookmarkStart w:id="41" w:name="_Toc36037548"/>
      <w:bookmarkStart w:id="42" w:name="_Toc39051650"/>
      <w:bookmarkStart w:id="43" w:name="_Toc43363242"/>
      <w:bookmarkStart w:id="44" w:name="_Toc45132849"/>
      <w:bookmarkStart w:id="45" w:name="_Toc49871580"/>
      <w:bookmarkStart w:id="46" w:name="_Toc50023470"/>
      <w:bookmarkStart w:id="47" w:name="_Toc51761150"/>
      <w:bookmarkStart w:id="48" w:name="_Toc67492633"/>
      <w:bookmarkStart w:id="49" w:name="_Toc74838367"/>
      <w:bookmarkStart w:id="50" w:name="_Toc90651219"/>
      <w:r>
        <w:rPr>
          <w:noProof/>
        </w:rPr>
        <w:t>4.2.3.2</w:t>
      </w:r>
      <w:r>
        <w:rPr>
          <w:noProof/>
        </w:rPr>
        <w:tab/>
        <w:t>Policy Control Request Triggers</w:t>
      </w:r>
      <w:bookmarkEnd w:id="39"/>
      <w:bookmarkEnd w:id="40"/>
      <w:bookmarkEnd w:id="41"/>
      <w:bookmarkEnd w:id="42"/>
      <w:bookmarkEnd w:id="43"/>
      <w:bookmarkEnd w:id="44"/>
      <w:bookmarkEnd w:id="45"/>
      <w:bookmarkEnd w:id="46"/>
      <w:bookmarkEnd w:id="47"/>
      <w:bookmarkEnd w:id="48"/>
      <w:bookmarkEnd w:id="49"/>
      <w:bookmarkEnd w:id="50"/>
    </w:p>
    <w:p w14:paraId="3E908D22" w14:textId="77777777" w:rsidR="00D81309" w:rsidRDefault="00D81309" w:rsidP="00D81309">
      <w:pPr>
        <w:rPr>
          <w:noProof/>
        </w:rPr>
      </w:pPr>
      <w:r>
        <w:rPr>
          <w:noProof/>
        </w:rPr>
        <w:t xml:space="preserve">The following </w:t>
      </w:r>
      <w:bookmarkStart w:id="51" w:name="_Hlk511045291"/>
      <w:r>
        <w:rPr>
          <w:noProof/>
        </w:rPr>
        <w:t>Policy Control Request Triggers</w:t>
      </w:r>
      <w:bookmarkEnd w:id="51"/>
      <w:r>
        <w:rPr>
          <w:noProof/>
        </w:rPr>
        <w:t xml:space="preserve"> are defined (see subclause 6.1.2.5 of 3GPP TS 23.503 [4]):</w:t>
      </w:r>
    </w:p>
    <w:p w14:paraId="4A83189C" w14:textId="77777777" w:rsidR="00D81309" w:rsidRDefault="00D81309" w:rsidP="00D81309">
      <w:pPr>
        <w:pStyle w:val="B10"/>
        <w:rPr>
          <w:noProof/>
        </w:rPr>
      </w:pPr>
      <w:r>
        <w:rPr>
          <w:noProof/>
        </w:rPr>
        <w:t>-</w:t>
      </w:r>
      <w:r>
        <w:rPr>
          <w:noProof/>
        </w:rPr>
        <w:tab/>
        <w:t>"LOC_CH", i.e. location change (tracking area): the tracking area of the UE has changed;</w:t>
      </w:r>
    </w:p>
    <w:p w14:paraId="2253E88C" w14:textId="77777777" w:rsidR="00D81309" w:rsidRDefault="00D81309" w:rsidP="00D81309">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080D0E77" w14:textId="77777777" w:rsidR="00D81309" w:rsidRDefault="00D81309" w:rsidP="00D81309">
      <w:pPr>
        <w:pStyle w:val="B10"/>
        <w:rPr>
          <w:noProof/>
        </w:rPr>
      </w:pPr>
      <w:r>
        <w:rPr>
          <w:noProof/>
        </w:rPr>
        <w:t>-</w:t>
      </w:r>
      <w:r>
        <w:rPr>
          <w:noProof/>
        </w:rPr>
        <w:tab/>
        <w:t>"SERV_AREA _CH", i.e. Service Area Restriction change: the UDM notifies the AMF that the subscribed service area restriction information has changed;</w:t>
      </w:r>
    </w:p>
    <w:p w14:paraId="77F0A945" w14:textId="77777777" w:rsidR="00D81309" w:rsidRDefault="00D81309" w:rsidP="00D81309">
      <w:pPr>
        <w:pStyle w:val="B10"/>
        <w:rPr>
          <w:noProof/>
        </w:rPr>
      </w:pPr>
      <w:r>
        <w:rPr>
          <w:noProof/>
        </w:rPr>
        <w:t>-</w:t>
      </w:r>
      <w:r>
        <w:rPr>
          <w:noProof/>
        </w:rPr>
        <w:tab/>
        <w:t>"RFSP_CH", i.e. RFSP index change: the UDM notifies the AMF that the subscribed RFSP index has changed;</w:t>
      </w:r>
    </w:p>
    <w:p w14:paraId="669AA530" w14:textId="77777777" w:rsidR="00D81309" w:rsidRDefault="00D81309" w:rsidP="00D81309">
      <w:pPr>
        <w:pStyle w:val="B10"/>
        <w:rPr>
          <w:noProof/>
        </w:rPr>
      </w:pPr>
      <w:r>
        <w:rPr>
          <w:noProof/>
        </w:rPr>
        <w:t>-</w:t>
      </w:r>
      <w:r>
        <w:rPr>
          <w:noProof/>
        </w:rPr>
        <w:tab/>
        <w:t xml:space="preserve">"ALLOWED_NSSAI_CH", i.e. change of allowed NSSAI of the served UE; </w:t>
      </w:r>
    </w:p>
    <w:p w14:paraId="55C01CA5" w14:textId="77777777" w:rsidR="00D81309" w:rsidRDefault="00D81309" w:rsidP="00D81309">
      <w:pPr>
        <w:pStyle w:val="NO"/>
        <w:rPr>
          <w:noProof/>
        </w:rPr>
      </w:pPr>
      <w:r>
        <w:rPr>
          <w:noProof/>
        </w:rPr>
        <w:t>NOTE</w:t>
      </w:r>
      <w:r>
        <w:t> </w:t>
      </w:r>
      <w:r>
        <w:rPr>
          <w:noProof/>
        </w:rPr>
        <w:t>1:</w:t>
      </w:r>
      <w:r>
        <w:rPr>
          <w:noProof/>
        </w:rPr>
        <w:tab/>
        <w:t xml:space="preserve">The "ALLOWED_NSSAI_CH" trigger only applies if the "SliceSupport" feature </w:t>
      </w:r>
      <w:r>
        <w:t xml:space="preserve">or the "DNNReplacementControl" feature </w:t>
      </w:r>
      <w:r>
        <w:rPr>
          <w:noProof/>
        </w:rPr>
        <w:t xml:space="preserve">is supported. </w:t>
      </w:r>
    </w:p>
    <w:p w14:paraId="4617C999" w14:textId="77777777" w:rsidR="00D81309" w:rsidRDefault="00D81309" w:rsidP="00D81309">
      <w:pPr>
        <w:pStyle w:val="B10"/>
        <w:rPr>
          <w:noProof/>
        </w:rPr>
      </w:pPr>
      <w:r>
        <w:rPr>
          <w:noProof/>
        </w:rPr>
        <w:t>-</w:t>
      </w:r>
      <w:r>
        <w:rPr>
          <w:noProof/>
        </w:rPr>
        <w:tab/>
        <w:t>"UE_AMBR_CH", i.e. UE-AMBR change: the UDM notifies the AMF that the subscribed UE-AMBR has changed;</w:t>
      </w:r>
    </w:p>
    <w:p w14:paraId="199DBC64" w14:textId="77777777" w:rsidR="00D81309" w:rsidRDefault="00D81309" w:rsidP="00D81309">
      <w:pPr>
        <w:pStyle w:val="NO"/>
        <w:rPr>
          <w:noProof/>
        </w:rPr>
      </w:pPr>
      <w:r>
        <w:rPr>
          <w:noProof/>
        </w:rPr>
        <w:t>NOTE 2:</w:t>
      </w:r>
      <w:r>
        <w:rPr>
          <w:noProof/>
        </w:rPr>
        <w:tab/>
        <w:t xml:space="preserve">The "UE_AMBR_CH" trigger only applies if the "UE-AMBR_Authorization" feature is supported. </w:t>
      </w:r>
    </w:p>
    <w:p w14:paraId="5350F895" w14:textId="77777777" w:rsidR="00D81309" w:rsidRDefault="00D81309" w:rsidP="00D81309">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645D4511" w14:textId="77777777" w:rsidR="00D81309" w:rsidRDefault="00D81309" w:rsidP="00D81309">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692F8E51" w14:textId="77777777" w:rsidR="00D81309" w:rsidRDefault="00D81309" w:rsidP="00D81309">
      <w:pPr>
        <w:pStyle w:val="B10"/>
        <w:rPr>
          <w:noProof/>
        </w:rPr>
      </w:pPr>
      <w:r>
        <w:rPr>
          <w:noProof/>
        </w:rPr>
        <w:t>-</w:t>
      </w:r>
      <w:r>
        <w:rPr>
          <w:noProof/>
        </w:rPr>
        <w:tab/>
        <w:t>"ACCESS_TYPE_CH", i.e. the access type change: the AMF notifies that the access type and the RAT type combinations available in the AMF for a UE with simultaneous 3GPP and non-3GPP connectivity has changed; and</w:t>
      </w:r>
    </w:p>
    <w:p w14:paraId="60739DE7" w14:textId="77777777" w:rsidR="00D81309" w:rsidRDefault="00D81309" w:rsidP="00D81309">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4E7D9703" w14:textId="470AA6BA" w:rsidR="00D81309" w:rsidRDefault="00D81309" w:rsidP="00D81309">
      <w:pPr>
        <w:pStyle w:val="B10"/>
        <w:rPr>
          <w:noProof/>
        </w:rPr>
      </w:pPr>
      <w:r>
        <w:rPr>
          <w:noProof/>
        </w:rPr>
        <w:t>-</w:t>
      </w:r>
      <w:r>
        <w:rPr>
          <w:noProof/>
        </w:rPr>
        <w:tab/>
        <w:t xml:space="preserve">"UE_SLICE_MBR_CH", i.e. UE-Slice-MBR change: </w:t>
      </w:r>
      <w:ins w:id="52" w:author="zte" w:date="2022-02-09T20:33:00Z">
        <w:r w:rsidR="003E620C">
          <w:rPr>
            <w:noProof/>
          </w:rPr>
          <w:t xml:space="preserve">the </w:t>
        </w:r>
        <w:r w:rsidR="003E620C">
          <w:rPr>
            <w:noProof/>
            <w:lang w:eastAsia="zh-CN"/>
          </w:rPr>
          <w:t>AMF</w:t>
        </w:r>
        <w:r w:rsidR="003E620C" w:rsidRPr="003E620C">
          <w:rPr>
            <w:noProof/>
          </w:rPr>
          <w:t xml:space="preserve"> </w:t>
        </w:r>
        <w:r w:rsidR="003E620C">
          <w:rPr>
            <w:noProof/>
          </w:rPr>
          <w:t>notifies</w:t>
        </w:r>
        <w:r w:rsidR="003E620C" w:rsidRPr="003E620C">
          <w:rPr>
            <w:noProof/>
          </w:rPr>
          <w:t xml:space="preserve"> for all changes in the </w:t>
        </w:r>
        <w:r w:rsidR="003E620C">
          <w:rPr>
            <w:noProof/>
          </w:rPr>
          <w:t>s</w:t>
        </w:r>
        <w:r w:rsidR="003E620C" w:rsidRPr="003E620C">
          <w:rPr>
            <w:noProof/>
          </w:rPr>
          <w:t xml:space="preserve">ubscribed UE-Slice-MBR for each S-NSSAI of the VPLMN which maps to the subscribed S-NSSAI with a </w:t>
        </w:r>
        <w:r w:rsidR="003E620C">
          <w:rPr>
            <w:noProof/>
          </w:rPr>
          <w:t>s</w:t>
        </w:r>
        <w:r w:rsidR="003E620C" w:rsidRPr="003E620C">
          <w:rPr>
            <w:noProof/>
          </w:rPr>
          <w:t>ubscribed UE-Slice-MBR received from UDM</w:t>
        </w:r>
      </w:ins>
      <w:del w:id="53" w:author="zte" w:date="2022-02-09T20:33:00Z">
        <w:r w:rsidDel="003E620C">
          <w:rPr>
            <w:noProof/>
          </w:rPr>
          <w:delText>the UDM notifies the AMF that the subscribed UE-Slice-MBR(s) has changed</w:delText>
        </w:r>
        <w:r w:rsidDel="003E620C">
          <w:delText xml:space="preserve"> </w:delText>
        </w:r>
        <w:r w:rsidDel="003E620C">
          <w:rPr>
            <w:noProof/>
          </w:rPr>
          <w:delText>and the S-NSSAI(s) is within the allowed NSSAI</w:delText>
        </w:r>
      </w:del>
      <w:r>
        <w:rPr>
          <w:noProof/>
        </w:rPr>
        <w:t>; and.</w:t>
      </w:r>
    </w:p>
    <w:p w14:paraId="43171DBD" w14:textId="77777777" w:rsidR="00D81309" w:rsidRDefault="00D81309" w:rsidP="00D81309">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68DCB8B8" w14:textId="77777777" w:rsidR="00D81309" w:rsidRDefault="00D81309" w:rsidP="00D81309">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p>
    <w:p w14:paraId="76A75B9C" w14:textId="77777777" w:rsidR="00D81309" w:rsidRDefault="00D81309" w:rsidP="00D81309">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0D7257AD" w14:textId="77777777" w:rsidR="00D81309" w:rsidRDefault="00D81309" w:rsidP="00D81309">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Pr>
          <w:noProof/>
        </w:rPr>
        <w:t>.</w:t>
      </w:r>
    </w:p>
    <w:p w14:paraId="769A3FD1" w14:textId="77777777" w:rsidR="00D81309" w:rsidRDefault="00D81309" w:rsidP="00D81309">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168F2911" w14:textId="77777777" w:rsidR="00D81309" w:rsidRDefault="00D81309" w:rsidP="00D81309">
      <w:pPr>
        <w:pStyle w:val="NO"/>
        <w:rPr>
          <w:noProof/>
        </w:rPr>
      </w:pPr>
      <w:r>
        <w:rPr>
          <w:noProof/>
        </w:rPr>
        <w:t xml:space="preserve"> </w:t>
      </w:r>
    </w:p>
    <w:p w14:paraId="391C20D3" w14:textId="77777777" w:rsidR="00B20EC4" w:rsidRPr="009B4146" w:rsidRDefault="00B20EC4" w:rsidP="00B2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375043DD" w14:textId="77777777" w:rsidR="00D81309" w:rsidRDefault="00D81309" w:rsidP="00D81309">
      <w:pPr>
        <w:pStyle w:val="4"/>
        <w:rPr>
          <w:noProof/>
        </w:rPr>
      </w:pPr>
      <w:bookmarkStart w:id="54" w:name="_Toc28011091"/>
      <w:bookmarkStart w:id="55" w:name="_Toc34137954"/>
      <w:bookmarkStart w:id="56" w:name="_Toc36037549"/>
      <w:bookmarkStart w:id="57" w:name="_Toc39051651"/>
      <w:bookmarkStart w:id="58" w:name="_Toc43363243"/>
      <w:bookmarkStart w:id="59" w:name="_Toc45132850"/>
      <w:bookmarkStart w:id="60" w:name="_Toc49871581"/>
      <w:bookmarkStart w:id="61" w:name="_Toc50023471"/>
      <w:bookmarkStart w:id="62" w:name="_Toc51761151"/>
      <w:bookmarkStart w:id="63" w:name="_Toc67492634"/>
      <w:bookmarkStart w:id="64" w:name="_Toc74838368"/>
      <w:bookmarkStart w:id="65" w:name="_Toc90651220"/>
      <w:r>
        <w:rPr>
          <w:noProof/>
        </w:rPr>
        <w:t>4.2.3.3</w:t>
      </w:r>
      <w:r>
        <w:rPr>
          <w:noProof/>
        </w:rPr>
        <w:tab/>
        <w:t>Encoding of updated policy</w:t>
      </w:r>
      <w:bookmarkEnd w:id="54"/>
      <w:bookmarkEnd w:id="55"/>
      <w:bookmarkEnd w:id="56"/>
      <w:bookmarkEnd w:id="57"/>
      <w:bookmarkEnd w:id="58"/>
      <w:bookmarkEnd w:id="59"/>
      <w:bookmarkEnd w:id="60"/>
      <w:bookmarkEnd w:id="61"/>
      <w:bookmarkEnd w:id="62"/>
      <w:bookmarkEnd w:id="63"/>
      <w:bookmarkEnd w:id="64"/>
      <w:bookmarkEnd w:id="65"/>
    </w:p>
    <w:p w14:paraId="1D484084" w14:textId="77777777" w:rsidR="00D81309" w:rsidRDefault="00D81309" w:rsidP="00D81309">
      <w:r>
        <w:t>Updated policies shall be encoded within the PolicyUpdate data type that may include:</w:t>
      </w:r>
    </w:p>
    <w:p w14:paraId="77DFC983" w14:textId="77777777" w:rsidR="00D81309" w:rsidRDefault="00D81309" w:rsidP="00D81309">
      <w:pPr>
        <w:pStyle w:val="B10"/>
      </w:pPr>
      <w:r>
        <w:lastRenderedPageBreak/>
        <w:t>-</w:t>
      </w:r>
      <w:r>
        <w:tab/>
        <w:t xml:space="preserve">AMF Access and Mobility Policy (see subclause 4.2.2.3) Service Area Restriction encoded as "servAreaRes" attribute; </w:t>
      </w:r>
    </w:p>
    <w:p w14:paraId="5F42A451" w14:textId="77777777" w:rsidR="00D81309" w:rsidRDefault="00D81309" w:rsidP="00D81309">
      <w:pPr>
        <w:pStyle w:val="B10"/>
      </w:pPr>
      <w:r>
        <w:t>-</w:t>
      </w:r>
      <w:r>
        <w:tab/>
        <w:t>AMF Access and Mobility Policy (see subclause 4.2.2.3) RFSP Index encoded as "rfsp"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1AA6AFD7" w14:textId="77777777" w:rsidR="00D81309" w:rsidRDefault="00D81309" w:rsidP="00D81309">
      <w:pPr>
        <w:pStyle w:val="B10"/>
      </w:pPr>
      <w:r>
        <w:t>-</w:t>
      </w:r>
      <w:r>
        <w:tab/>
        <w:t xml:space="preserve">if the </w:t>
      </w:r>
      <w:r>
        <w:rPr>
          <w:noProof/>
        </w:rPr>
        <w:t>"UE-AMBR_Authorization" feature is supported</w:t>
      </w:r>
      <w:r>
        <w:t xml:space="preserve">, AMF Access and Mobility Policy (see subclause 4.2.2.3) UE-AMBR encoded as "ueAmbr" attribute; </w:t>
      </w:r>
    </w:p>
    <w:p w14:paraId="07B47A9D" w14:textId="792A670C" w:rsidR="00D81309" w:rsidRDefault="00D81309" w:rsidP="00D81309">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AMF Access and Mobility Policy (see subclause 4.2.2.3) UE-Slice-MBR(s)</w:t>
      </w:r>
      <w:del w:id="66" w:author="zte" w:date="2022-02-09T20:32:00Z">
        <w:r w:rsidDel="003E620C">
          <w:delText xml:space="preserve"> for </w:delText>
        </w:r>
        <w:r w:rsidDel="003E620C">
          <w:rPr>
            <w:noProof/>
          </w:rPr>
          <w:delText>the allowed NSSAI</w:delText>
        </w:r>
      </w:del>
      <w:r>
        <w:t xml:space="preserve"> encoded as "</w:t>
      </w:r>
      <w:r>
        <w:rPr>
          <w:rFonts w:hint="eastAsia"/>
          <w:noProof/>
          <w:lang w:eastAsia="zh-CN"/>
        </w:rPr>
        <w:t>ueSliceMbr</w:t>
      </w:r>
      <w:r>
        <w:rPr>
          <w:noProof/>
          <w:lang w:eastAsia="zh-CN"/>
        </w:rPr>
        <w:t>s</w:t>
      </w:r>
      <w:r>
        <w:t>" attribute;</w:t>
      </w:r>
    </w:p>
    <w:p w14:paraId="31D092A8" w14:textId="77777777" w:rsidR="00D81309" w:rsidRDefault="00D81309" w:rsidP="00D81309">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PCF can stop applying policies to already provided attributes under PolicyUpdate data type. In that case, PCF will modify those attributes by e.g. providing configured values. How the PCF gets those values is out of specification.</w:t>
      </w:r>
    </w:p>
    <w:p w14:paraId="299704A9" w14:textId="77777777" w:rsidR="00D81309" w:rsidRDefault="00D81309" w:rsidP="00D81309">
      <w:pPr>
        <w:pStyle w:val="B10"/>
      </w:pPr>
      <w:r>
        <w:t>-</w:t>
      </w:r>
      <w:r>
        <w:tab/>
        <w:t xml:space="preserve">if the </w:t>
      </w:r>
      <w:r>
        <w:rPr>
          <w:noProof/>
        </w:rPr>
        <w:t>"DNNReplacementControl" feature is supported</w:t>
      </w:r>
      <w:r>
        <w:t>, AMF Access and Mobility Policy (see subclause 4.2.2.3) SMF selection information encoded as "smfSelInfo" attribute;</w:t>
      </w:r>
    </w:p>
    <w:p w14:paraId="219A81C4" w14:textId="77777777" w:rsidR="00D81309" w:rsidRDefault="00D81309" w:rsidP="00D81309">
      <w:pPr>
        <w:pStyle w:val="B10"/>
      </w:pPr>
      <w:r>
        <w:t>-</w:t>
      </w:r>
      <w:r>
        <w:tab/>
        <w:t>updated Policy Control Request Trigger(s) (see subclause 4.2.3.2) encoded as "triggers" attribute i.e.:</w:t>
      </w:r>
    </w:p>
    <w:p w14:paraId="3F7102C9" w14:textId="77777777" w:rsidR="00D81309" w:rsidRDefault="00D81309" w:rsidP="00D81309">
      <w:pPr>
        <w:pStyle w:val="B2"/>
      </w:pPr>
      <w:r>
        <w:t>1) either a new complete list of applicable Policy Control Request Trigger(s) including one or several of the following:</w:t>
      </w:r>
    </w:p>
    <w:p w14:paraId="6D84B6E7" w14:textId="77777777" w:rsidR="00D81309" w:rsidRDefault="00D81309" w:rsidP="00D81309">
      <w:pPr>
        <w:pStyle w:val="B3"/>
      </w:pPr>
      <w:r>
        <w:t>a)</w:t>
      </w:r>
      <w:r>
        <w:tab/>
        <w:t>Location change (tracking area); and/or</w:t>
      </w:r>
    </w:p>
    <w:p w14:paraId="1769AC9D" w14:textId="77777777" w:rsidR="00D81309" w:rsidRDefault="00D81309" w:rsidP="00D81309">
      <w:pPr>
        <w:pStyle w:val="B3"/>
      </w:pPr>
      <w:r>
        <w:t>b)</w:t>
      </w:r>
      <w:r>
        <w:tab/>
        <w:t xml:space="preserve">Change of UE presence in PRA; and/or </w:t>
      </w:r>
    </w:p>
    <w:p w14:paraId="4C0FBDB4" w14:textId="77777777" w:rsidR="00D81309" w:rsidRDefault="00D81309" w:rsidP="00D81309">
      <w:pPr>
        <w:pStyle w:val="B3"/>
      </w:pPr>
      <w:r>
        <w:t>c)</w:t>
      </w:r>
      <w:r>
        <w:tab/>
      </w:r>
      <w:r>
        <w:rPr>
          <w:noProof/>
        </w:rPr>
        <w:t xml:space="preserve">if the "SliceSupport" feature </w:t>
      </w:r>
      <w:r>
        <w:t xml:space="preserve">or the "DNNReplacementControl" feature </w:t>
      </w:r>
      <w:r>
        <w:rPr>
          <w:noProof/>
        </w:rPr>
        <w:t>is supported</w:t>
      </w:r>
      <w:r>
        <w:t xml:space="preserve">, change of allowed NSSAI; and/or </w:t>
      </w:r>
    </w:p>
    <w:p w14:paraId="12ED84D9" w14:textId="77777777" w:rsidR="00D81309" w:rsidRDefault="00D81309" w:rsidP="00D81309">
      <w:pPr>
        <w:pStyle w:val="B3"/>
      </w:pPr>
      <w:r>
        <w:t>d)</w:t>
      </w:r>
      <w:r>
        <w:tab/>
        <w:t xml:space="preserve">if the </w:t>
      </w:r>
      <w:r>
        <w:rPr>
          <w:noProof/>
        </w:rPr>
        <w:t>"DNNReplacementControl" feature is supported, SMF selection information change; or</w:t>
      </w:r>
    </w:p>
    <w:p w14:paraId="3D0E463C" w14:textId="77777777" w:rsidR="00D81309" w:rsidRDefault="00D81309" w:rsidP="00D81309">
      <w:pPr>
        <w:pStyle w:val="B2"/>
      </w:pPr>
      <w:r>
        <w:t>2) a "NULL" value to request the removal of all previously installed Policy Control Request Trigger(s); and</w:t>
      </w:r>
    </w:p>
    <w:p w14:paraId="67A9379F" w14:textId="77777777" w:rsidR="00D81309" w:rsidRDefault="00D81309" w:rsidP="00D81309">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61C7C812" w14:textId="77777777" w:rsidR="00D81309" w:rsidRDefault="00D81309" w:rsidP="00D81309">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4853374D" w14:textId="77777777" w:rsidR="00D81309" w:rsidRDefault="00D81309" w:rsidP="00D81309">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3B7D59DE" w14:textId="77777777" w:rsidR="00D81309" w:rsidRDefault="00D81309" w:rsidP="00D81309">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52ED6BC5" w14:textId="77777777" w:rsidR="00D81309" w:rsidRDefault="00D81309" w:rsidP="00D81309">
      <w:pPr>
        <w:pStyle w:val="B2"/>
        <w:rPr>
          <w:lang w:eastAsia="zh-CN"/>
        </w:rPr>
      </w:pPr>
      <w:r>
        <w:rPr>
          <w:lang w:eastAsia="zh-CN"/>
        </w:rPr>
        <w:t>d)</w:t>
      </w:r>
      <w:r>
        <w:rPr>
          <w:lang w:eastAsia="zh-CN"/>
        </w:rPr>
        <w:tab/>
        <w:t>For an unmodified entry, no entry needs to be provided within the map; and</w:t>
      </w:r>
    </w:p>
    <w:p w14:paraId="794C4166" w14:textId="77777777" w:rsidR="00D81309" w:rsidRDefault="00D81309" w:rsidP="00D81309">
      <w:pPr>
        <w:pStyle w:val="B10"/>
        <w:rPr>
          <w:lang w:eastAsia="zh-CN"/>
        </w:rPr>
      </w:pPr>
      <w:r>
        <w:t>-</w:t>
      </w:r>
      <w:r>
        <w:tab/>
        <w:t xml:space="preserve">if the Policy Control Request Trigger "Change of UE presence in PRA" is removed, the presence reporting areas for which reporting was required shall be removed by providing the "pras" attribute with </w:t>
      </w:r>
      <w:r>
        <w:rPr>
          <w:lang w:eastAsia="zh-CN"/>
        </w:rPr>
        <w:t xml:space="preserve">"NULL" as value. </w:t>
      </w:r>
    </w:p>
    <w:p w14:paraId="7D75E847" w14:textId="77777777" w:rsidR="00D81309" w:rsidRDefault="00D81309" w:rsidP="00D81309">
      <w:pPr>
        <w:pStyle w:val="B10"/>
      </w:pPr>
      <w:r>
        <w:t>-</w:t>
      </w:r>
      <w:r>
        <w:tab/>
      </w:r>
      <w:bookmarkStart w:id="67" w:name="_Hlk19876961"/>
      <w:r>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2F5CE04F" w14:textId="77777777" w:rsidR="00D81309" w:rsidRDefault="00D81309" w:rsidP="00D81309">
      <w:pPr>
        <w:pStyle w:val="B10"/>
      </w:pPr>
      <w:r>
        <w:t>-</w:t>
      </w:r>
      <w:r>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follows: </w:t>
      </w:r>
    </w:p>
    <w:p w14:paraId="1915FB90" w14:textId="77777777" w:rsidR="00D81309" w:rsidRDefault="00D81309" w:rsidP="00D81309">
      <w:pPr>
        <w:pStyle w:val="B2"/>
        <w:rPr>
          <w:lang w:eastAsia="zh-CN"/>
        </w:rPr>
      </w:pPr>
      <w:r>
        <w:rPr>
          <w:lang w:eastAsia="zh-CN"/>
        </w:rPr>
        <w:t>a)</w:t>
      </w:r>
      <w:r>
        <w:rPr>
          <w:lang w:eastAsia="zh-CN"/>
        </w:rPr>
        <w:tab/>
        <w:t>A new entry shall be added by supplying a new S-NSSAI as key and the corresponding CandidateForReplacement data type instance with complete contents as value as an entry within the map.</w:t>
      </w:r>
    </w:p>
    <w:p w14:paraId="7B607403" w14:textId="77777777" w:rsidR="00D81309" w:rsidRDefault="00D81309" w:rsidP="00D81309">
      <w:pPr>
        <w:pStyle w:val="B2"/>
        <w:rPr>
          <w:lang w:eastAsia="zh-CN"/>
        </w:rPr>
      </w:pPr>
      <w:r>
        <w:rPr>
          <w:lang w:eastAsia="zh-CN"/>
        </w:rPr>
        <w:lastRenderedPageBreak/>
        <w:t>b)</w:t>
      </w:r>
      <w:r>
        <w:rPr>
          <w:lang w:eastAsia="zh-CN"/>
        </w:rPr>
        <w:tab/>
        <w:t xml:space="preserve">An existing entry shall be modified by supplying the existing S-NSSAI as key and the CandidateForReplacement data type instance with complete contents as value as an entry within the map. </w:t>
      </w:r>
    </w:p>
    <w:p w14:paraId="3E4F99D7" w14:textId="77777777" w:rsidR="00D81309" w:rsidRDefault="00D81309" w:rsidP="00D81309">
      <w:pPr>
        <w:pStyle w:val="B2"/>
        <w:rPr>
          <w:lang w:eastAsia="zh-CN"/>
        </w:rPr>
      </w:pPr>
      <w:r>
        <w:rPr>
          <w:lang w:eastAsia="zh-CN"/>
        </w:rPr>
        <w:t>c)</w:t>
      </w:r>
      <w:r>
        <w:rPr>
          <w:lang w:eastAsia="zh-CN"/>
        </w:rPr>
        <w:tab/>
        <w:t>An existing entry shall be deleted by supplying the existing S-NSSAI as key and "NULL" as value as an entry within the map.</w:t>
      </w:r>
    </w:p>
    <w:p w14:paraId="0ECDA599" w14:textId="77777777" w:rsidR="00D81309" w:rsidRDefault="00D81309" w:rsidP="00D81309">
      <w:pPr>
        <w:pStyle w:val="B2"/>
        <w:rPr>
          <w:lang w:eastAsia="zh-CN"/>
        </w:rPr>
      </w:pPr>
      <w:r>
        <w:rPr>
          <w:lang w:eastAsia="zh-CN"/>
        </w:rPr>
        <w:t>d)</w:t>
      </w:r>
      <w:r>
        <w:rPr>
          <w:lang w:eastAsia="zh-CN"/>
        </w:rPr>
        <w:tab/>
        <w:t xml:space="preserve">For an unmodified entry, no entry needs to be provided within the map; </w:t>
      </w:r>
    </w:p>
    <w:p w14:paraId="0256A5EB" w14:textId="77777777" w:rsidR="00D81309" w:rsidRDefault="00D81309" w:rsidP="00D81309">
      <w:pPr>
        <w:pStyle w:val="B2"/>
        <w:rPr>
          <w:lang w:eastAsia="zh-CN"/>
        </w:rPr>
      </w:pPr>
      <w:r>
        <w:rPr>
          <w:lang w:eastAsia="zh-CN"/>
        </w:rPr>
        <w:t>e)</w:t>
      </w:r>
      <w:r>
        <w:rPr>
          <w:lang w:eastAsia="zh-CN"/>
        </w:rPr>
        <w:tab/>
        <w:t xml:space="preserve">The complete list of candidate DNNs for which reporting is required shall be removed by providing the </w:t>
      </w:r>
      <w:r>
        <w:t xml:space="preserve">"candidates" attribute with </w:t>
      </w:r>
      <w:r>
        <w:rPr>
          <w:lang w:eastAsia="zh-CN"/>
        </w:rPr>
        <w:t>"NULL" as value.</w:t>
      </w:r>
    </w:p>
    <w:p w14:paraId="5127D8D9" w14:textId="77777777" w:rsidR="00D81309" w:rsidRDefault="00D81309" w:rsidP="00D81309">
      <w:pPr>
        <w:pStyle w:val="B10"/>
        <w:rPr>
          <w:lang w:eastAsia="zh-CN"/>
        </w:rPr>
      </w:pPr>
      <w:r>
        <w:t>-</w:t>
      </w:r>
      <w:r>
        <w:tab/>
        <w:t xml:space="preserve">if the Policy Control Request Trigger "SMF selection information change" is removed, the candidate DNNs for which reporting was required shall be removed by providing the "smfSelInfo" attribute with </w:t>
      </w:r>
      <w:r>
        <w:rPr>
          <w:lang w:eastAsia="zh-CN"/>
        </w:rPr>
        <w:t>"NULL" as value.</w:t>
      </w:r>
      <w:bookmarkEnd w:id="67"/>
    </w:p>
    <w:p w14:paraId="0723FFB2" w14:textId="77777777" w:rsidR="00B20EC4" w:rsidRPr="009B4146" w:rsidRDefault="00B20EC4" w:rsidP="00B2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0D00E91E" w14:textId="77777777" w:rsidR="00D81309" w:rsidRDefault="00D81309" w:rsidP="00D81309">
      <w:pPr>
        <w:pStyle w:val="4"/>
        <w:rPr>
          <w:noProof/>
        </w:rPr>
      </w:pPr>
      <w:bookmarkStart w:id="68" w:name="_Toc28011136"/>
      <w:bookmarkStart w:id="69" w:name="_Toc34137999"/>
      <w:bookmarkStart w:id="70" w:name="_Toc36037594"/>
      <w:bookmarkStart w:id="71" w:name="_Toc39051696"/>
      <w:bookmarkStart w:id="72" w:name="_Toc43363288"/>
      <w:bookmarkStart w:id="73" w:name="_Toc45132895"/>
      <w:bookmarkStart w:id="74" w:name="_Toc49871626"/>
      <w:bookmarkStart w:id="75" w:name="_Toc50023516"/>
      <w:bookmarkStart w:id="76" w:name="_Toc51761196"/>
      <w:bookmarkStart w:id="77" w:name="_Toc67492679"/>
      <w:bookmarkStart w:id="78" w:name="_Toc74838413"/>
      <w:bookmarkStart w:id="79" w:name="_Toc90651265"/>
      <w:r>
        <w:rPr>
          <w:noProof/>
        </w:rPr>
        <w:lastRenderedPageBreak/>
        <w:t>5.6.2.2</w:t>
      </w:r>
      <w:r>
        <w:rPr>
          <w:noProof/>
        </w:rPr>
        <w:tab/>
        <w:t>Type PolicyAssociation</w:t>
      </w:r>
      <w:bookmarkEnd w:id="68"/>
      <w:bookmarkEnd w:id="69"/>
      <w:bookmarkEnd w:id="70"/>
      <w:bookmarkEnd w:id="71"/>
      <w:bookmarkEnd w:id="72"/>
      <w:bookmarkEnd w:id="73"/>
      <w:bookmarkEnd w:id="74"/>
      <w:bookmarkEnd w:id="75"/>
      <w:bookmarkEnd w:id="76"/>
      <w:bookmarkEnd w:id="77"/>
      <w:bookmarkEnd w:id="78"/>
      <w:bookmarkEnd w:id="79"/>
    </w:p>
    <w:p w14:paraId="76FBE3A9" w14:textId="77777777" w:rsidR="00D81309" w:rsidRDefault="00D81309" w:rsidP="00D81309">
      <w:pPr>
        <w:pStyle w:val="TH"/>
        <w:rPr>
          <w:noProof/>
        </w:rPr>
      </w:pPr>
      <w:r>
        <w:rPr>
          <w:noProof/>
        </w:rPr>
        <w:t>Table 5.6.2.2-1: Definition of type PolicyAssociation</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D81309" w14:paraId="0AE6C57C" w14:textId="77777777" w:rsidTr="00D81309">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3859BA57" w14:textId="77777777" w:rsidR="00D81309" w:rsidRDefault="00D81309" w:rsidP="00634337">
            <w:pPr>
              <w:pStyle w:val="TAH"/>
              <w:rPr>
                <w:noProof/>
              </w:rPr>
            </w:pPr>
            <w:r>
              <w:rPr>
                <w:noProof/>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54E5D77" w14:textId="77777777" w:rsidR="00D81309" w:rsidRDefault="00D81309" w:rsidP="00634337">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A649179" w14:textId="77777777" w:rsidR="00D81309" w:rsidRDefault="00D81309" w:rsidP="00634337">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F2D905E" w14:textId="77777777" w:rsidR="00D81309" w:rsidRDefault="00D81309" w:rsidP="00634337">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220855F2" w14:textId="77777777" w:rsidR="00D81309" w:rsidRDefault="00D81309" w:rsidP="00634337">
            <w:pPr>
              <w:pStyle w:val="TAH"/>
              <w:rPr>
                <w:noProof/>
              </w:rPr>
            </w:pPr>
            <w:r>
              <w:rPr>
                <w:noProof/>
              </w:rPr>
              <w:t>Description</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34D5D8B1" w14:textId="77777777" w:rsidR="00D81309" w:rsidRDefault="00D81309" w:rsidP="00634337">
            <w:pPr>
              <w:pStyle w:val="TAH"/>
              <w:rPr>
                <w:noProof/>
              </w:rPr>
            </w:pPr>
            <w:r>
              <w:rPr>
                <w:noProof/>
              </w:rPr>
              <w:t>Applicability</w:t>
            </w:r>
          </w:p>
        </w:tc>
      </w:tr>
      <w:tr w:rsidR="00D81309" w14:paraId="4F56B260" w14:textId="77777777" w:rsidTr="00D81309">
        <w:trPr>
          <w:jc w:val="center"/>
        </w:trPr>
        <w:tc>
          <w:tcPr>
            <w:tcW w:w="1561" w:type="dxa"/>
            <w:tcBorders>
              <w:top w:val="single" w:sz="4" w:space="0" w:color="auto"/>
              <w:left w:val="single" w:sz="4" w:space="0" w:color="auto"/>
              <w:bottom w:val="single" w:sz="4" w:space="0" w:color="auto"/>
              <w:right w:val="single" w:sz="4" w:space="0" w:color="auto"/>
            </w:tcBorders>
          </w:tcPr>
          <w:p w14:paraId="5232EEF4" w14:textId="77777777" w:rsidR="00D81309" w:rsidRDefault="00D81309" w:rsidP="00634337">
            <w:pPr>
              <w:pStyle w:val="TAL"/>
              <w:rPr>
                <w:noProof/>
              </w:rPr>
            </w:pPr>
            <w:r>
              <w:rPr>
                <w:noProof/>
              </w:rPr>
              <w:t>request</w:t>
            </w:r>
          </w:p>
        </w:tc>
        <w:tc>
          <w:tcPr>
            <w:tcW w:w="1800" w:type="dxa"/>
            <w:tcBorders>
              <w:top w:val="single" w:sz="4" w:space="0" w:color="auto"/>
              <w:left w:val="single" w:sz="4" w:space="0" w:color="auto"/>
              <w:bottom w:val="single" w:sz="4" w:space="0" w:color="auto"/>
              <w:right w:val="single" w:sz="4" w:space="0" w:color="auto"/>
            </w:tcBorders>
          </w:tcPr>
          <w:p w14:paraId="0705D65E" w14:textId="77777777" w:rsidR="00D81309" w:rsidRDefault="00D81309" w:rsidP="00634337">
            <w:pPr>
              <w:pStyle w:val="TAL"/>
              <w:rPr>
                <w:noProof/>
              </w:rPr>
            </w:pPr>
            <w:r>
              <w:rPr>
                <w:noProof/>
              </w:rPr>
              <w:t>PolicyAssociationRequest</w:t>
            </w:r>
          </w:p>
        </w:tc>
        <w:tc>
          <w:tcPr>
            <w:tcW w:w="450" w:type="dxa"/>
            <w:tcBorders>
              <w:top w:val="single" w:sz="4" w:space="0" w:color="auto"/>
              <w:left w:val="single" w:sz="4" w:space="0" w:color="auto"/>
              <w:bottom w:val="single" w:sz="4" w:space="0" w:color="auto"/>
              <w:right w:val="single" w:sz="4" w:space="0" w:color="auto"/>
            </w:tcBorders>
          </w:tcPr>
          <w:p w14:paraId="05FD91D1" w14:textId="77777777" w:rsidR="00D81309" w:rsidRDefault="00D81309" w:rsidP="006343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BCFC535" w14:textId="77777777" w:rsidR="00D81309" w:rsidRDefault="00D81309" w:rsidP="006343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CCD6AA2" w14:textId="77777777" w:rsidR="00D81309" w:rsidRDefault="00D81309" w:rsidP="00634337">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Borders>
              <w:top w:val="single" w:sz="4" w:space="0" w:color="auto"/>
              <w:left w:val="single" w:sz="4" w:space="0" w:color="auto"/>
              <w:bottom w:val="single" w:sz="4" w:space="0" w:color="auto"/>
              <w:right w:val="single" w:sz="4" w:space="0" w:color="auto"/>
            </w:tcBorders>
          </w:tcPr>
          <w:p w14:paraId="0F807D61" w14:textId="77777777" w:rsidR="00D81309" w:rsidRDefault="00D81309" w:rsidP="00634337">
            <w:pPr>
              <w:pStyle w:val="TAL"/>
              <w:rPr>
                <w:rFonts w:cs="Arial"/>
                <w:noProof/>
                <w:szCs w:val="18"/>
              </w:rPr>
            </w:pPr>
          </w:p>
        </w:tc>
      </w:tr>
      <w:tr w:rsidR="00D81309" w14:paraId="5108666C" w14:textId="77777777" w:rsidTr="00D81309">
        <w:trPr>
          <w:jc w:val="center"/>
        </w:trPr>
        <w:tc>
          <w:tcPr>
            <w:tcW w:w="1561" w:type="dxa"/>
            <w:tcBorders>
              <w:top w:val="single" w:sz="4" w:space="0" w:color="auto"/>
              <w:left w:val="single" w:sz="4" w:space="0" w:color="auto"/>
              <w:bottom w:val="single" w:sz="4" w:space="0" w:color="auto"/>
              <w:right w:val="single" w:sz="4" w:space="0" w:color="auto"/>
            </w:tcBorders>
          </w:tcPr>
          <w:p w14:paraId="4C05F94C" w14:textId="77777777" w:rsidR="00D81309" w:rsidRDefault="00D81309" w:rsidP="00634337">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14:paraId="1C39AC15" w14:textId="77777777" w:rsidR="00D81309" w:rsidRDefault="00D81309" w:rsidP="00634337">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6B8B6271" w14:textId="77777777" w:rsidR="00D81309" w:rsidRDefault="00D81309" w:rsidP="006343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D4C6775" w14:textId="77777777" w:rsidR="00D81309" w:rsidRDefault="00D81309" w:rsidP="00634337">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5729EE9C" w14:textId="77777777" w:rsidR="00D81309" w:rsidRDefault="00D81309" w:rsidP="00634337">
            <w:pPr>
              <w:pStyle w:val="TAL"/>
              <w:rPr>
                <w:rFonts w:cs="Arial"/>
                <w:noProof/>
                <w:szCs w:val="18"/>
              </w:rPr>
            </w:pPr>
            <w:r>
              <w:rPr>
                <w:noProof/>
              </w:rPr>
              <w:t>Request Triggers that the PCF subscribes. Only values "LOC_CH", "ALLOWED_NSSAI_CH", "</w:t>
            </w:r>
            <w:r>
              <w:rPr>
                <w:rFonts w:hint="eastAsia"/>
                <w:noProof/>
                <w:lang w:eastAsia="zh-CN"/>
              </w:rPr>
              <w:t>T</w:t>
            </w:r>
            <w:r>
              <w:rPr>
                <w:noProof/>
                <w:lang w:eastAsia="zh-CN"/>
              </w:rPr>
              <w:t>ARGET</w:t>
            </w:r>
            <w:r>
              <w:rPr>
                <w:rFonts w:hint="eastAsia"/>
                <w:noProof/>
                <w:lang w:eastAsia="zh-CN"/>
              </w:rPr>
              <w:t>_NSSAI</w:t>
            </w:r>
            <w:r>
              <w:rPr>
                <w:noProof/>
              </w:rPr>
              <w:t>",  "SMF_SELECT_CH", "PRA_CH" and "ACCESS_TYPE_CH" are permitted.</w:t>
            </w:r>
          </w:p>
        </w:tc>
        <w:tc>
          <w:tcPr>
            <w:tcW w:w="1481" w:type="dxa"/>
            <w:tcBorders>
              <w:top w:val="single" w:sz="4" w:space="0" w:color="auto"/>
              <w:left w:val="single" w:sz="4" w:space="0" w:color="auto"/>
              <w:bottom w:val="single" w:sz="4" w:space="0" w:color="auto"/>
              <w:right w:val="single" w:sz="4" w:space="0" w:color="auto"/>
            </w:tcBorders>
          </w:tcPr>
          <w:p w14:paraId="7EB3C137" w14:textId="77777777" w:rsidR="00D81309" w:rsidRDefault="00D81309" w:rsidP="00634337">
            <w:pPr>
              <w:pStyle w:val="TAL"/>
              <w:rPr>
                <w:rFonts w:cs="Arial"/>
                <w:noProof/>
                <w:szCs w:val="18"/>
              </w:rPr>
            </w:pPr>
            <w:r>
              <w:rPr>
                <w:rFonts w:cs="Arial"/>
                <w:noProof/>
                <w:szCs w:val="18"/>
              </w:rPr>
              <w:t>(NOTE )</w:t>
            </w:r>
          </w:p>
        </w:tc>
      </w:tr>
      <w:tr w:rsidR="00D81309" w14:paraId="288A1BC1" w14:textId="77777777" w:rsidTr="00D81309">
        <w:trPr>
          <w:jc w:val="center"/>
        </w:trPr>
        <w:tc>
          <w:tcPr>
            <w:tcW w:w="1561" w:type="dxa"/>
            <w:tcBorders>
              <w:top w:val="single" w:sz="4" w:space="0" w:color="auto"/>
              <w:left w:val="single" w:sz="4" w:space="0" w:color="auto"/>
              <w:bottom w:val="single" w:sz="4" w:space="0" w:color="auto"/>
              <w:right w:val="single" w:sz="4" w:space="0" w:color="auto"/>
            </w:tcBorders>
          </w:tcPr>
          <w:p w14:paraId="4A4E186C" w14:textId="77777777" w:rsidR="00D81309" w:rsidRDefault="00D81309" w:rsidP="00634337">
            <w:pPr>
              <w:pStyle w:val="TAL"/>
              <w:rPr>
                <w:noProof/>
              </w:rPr>
            </w:pPr>
            <w:r>
              <w:rPr>
                <w:noProof/>
              </w:rPr>
              <w:t>servAreaRes</w:t>
            </w:r>
          </w:p>
        </w:tc>
        <w:tc>
          <w:tcPr>
            <w:tcW w:w="1800" w:type="dxa"/>
            <w:tcBorders>
              <w:top w:val="single" w:sz="4" w:space="0" w:color="auto"/>
              <w:left w:val="single" w:sz="4" w:space="0" w:color="auto"/>
              <w:bottom w:val="single" w:sz="4" w:space="0" w:color="auto"/>
              <w:right w:val="single" w:sz="4" w:space="0" w:color="auto"/>
            </w:tcBorders>
          </w:tcPr>
          <w:p w14:paraId="310BC33F" w14:textId="77777777" w:rsidR="00D81309" w:rsidRDefault="00D81309" w:rsidP="00634337">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14:paraId="2B4E23D3" w14:textId="77777777" w:rsidR="00D81309" w:rsidRDefault="00D81309" w:rsidP="006343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FC12A9E" w14:textId="77777777" w:rsidR="00D81309" w:rsidRDefault="00D81309" w:rsidP="006343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08CEEDA" w14:textId="77777777" w:rsidR="00D81309" w:rsidRDefault="00D81309" w:rsidP="00634337">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19B3F9FD" w14:textId="77777777" w:rsidR="00D81309" w:rsidRDefault="00D81309" w:rsidP="00634337">
            <w:pPr>
              <w:pStyle w:val="TAL"/>
              <w:rPr>
                <w:rFonts w:cs="Arial"/>
                <w:noProof/>
                <w:szCs w:val="18"/>
              </w:rPr>
            </w:pPr>
          </w:p>
        </w:tc>
      </w:tr>
      <w:tr w:rsidR="00D81309" w14:paraId="7C17ABE9" w14:textId="77777777" w:rsidTr="00D81309">
        <w:trPr>
          <w:jc w:val="center"/>
        </w:trPr>
        <w:tc>
          <w:tcPr>
            <w:tcW w:w="1561" w:type="dxa"/>
            <w:tcBorders>
              <w:top w:val="single" w:sz="4" w:space="0" w:color="auto"/>
              <w:left w:val="single" w:sz="4" w:space="0" w:color="auto"/>
              <w:bottom w:val="single" w:sz="4" w:space="0" w:color="auto"/>
              <w:right w:val="single" w:sz="4" w:space="0" w:color="auto"/>
            </w:tcBorders>
          </w:tcPr>
          <w:p w14:paraId="55578178" w14:textId="77777777" w:rsidR="00D81309" w:rsidRDefault="00D81309" w:rsidP="00634337">
            <w:pPr>
              <w:pStyle w:val="TAL"/>
              <w:rPr>
                <w:noProof/>
              </w:rPr>
            </w:pPr>
            <w:r>
              <w:rPr>
                <w:noProof/>
              </w:rPr>
              <w:t>wlServAreaRes</w:t>
            </w:r>
          </w:p>
        </w:tc>
        <w:tc>
          <w:tcPr>
            <w:tcW w:w="1800" w:type="dxa"/>
            <w:tcBorders>
              <w:top w:val="single" w:sz="4" w:space="0" w:color="auto"/>
              <w:left w:val="single" w:sz="4" w:space="0" w:color="auto"/>
              <w:bottom w:val="single" w:sz="4" w:space="0" w:color="auto"/>
              <w:right w:val="single" w:sz="4" w:space="0" w:color="auto"/>
            </w:tcBorders>
          </w:tcPr>
          <w:p w14:paraId="190EC7F1" w14:textId="77777777" w:rsidR="00D81309" w:rsidRDefault="00D81309" w:rsidP="00634337">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14:paraId="671918E1" w14:textId="77777777" w:rsidR="00D81309" w:rsidRDefault="00D81309" w:rsidP="006343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8DC4FA5" w14:textId="77777777" w:rsidR="00D81309" w:rsidRDefault="00D81309" w:rsidP="006343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6E859F6" w14:textId="77777777" w:rsidR="00D81309" w:rsidRDefault="00D81309" w:rsidP="00634337">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5AD01738" w14:textId="77777777" w:rsidR="00D81309" w:rsidRDefault="00D81309" w:rsidP="00634337">
            <w:pPr>
              <w:pStyle w:val="TAL"/>
              <w:rPr>
                <w:rFonts w:cs="Arial"/>
                <w:noProof/>
                <w:szCs w:val="18"/>
              </w:rPr>
            </w:pPr>
            <w:r>
              <w:rPr>
                <w:rFonts w:cs="Arial"/>
                <w:noProof/>
                <w:szCs w:val="18"/>
              </w:rPr>
              <w:t>WirelineWirelessConvergence</w:t>
            </w:r>
          </w:p>
        </w:tc>
      </w:tr>
      <w:tr w:rsidR="00D81309" w14:paraId="3BF41E0A" w14:textId="77777777" w:rsidTr="00D81309">
        <w:trPr>
          <w:jc w:val="center"/>
        </w:trPr>
        <w:tc>
          <w:tcPr>
            <w:tcW w:w="1561" w:type="dxa"/>
            <w:tcBorders>
              <w:top w:val="single" w:sz="4" w:space="0" w:color="auto"/>
              <w:left w:val="single" w:sz="4" w:space="0" w:color="auto"/>
              <w:bottom w:val="single" w:sz="4" w:space="0" w:color="auto"/>
              <w:right w:val="single" w:sz="4" w:space="0" w:color="auto"/>
            </w:tcBorders>
          </w:tcPr>
          <w:p w14:paraId="332B116A" w14:textId="77777777" w:rsidR="00D81309" w:rsidRDefault="00D81309" w:rsidP="00634337">
            <w:pPr>
              <w:pStyle w:val="TAL"/>
              <w:rPr>
                <w:noProof/>
              </w:rPr>
            </w:pPr>
            <w:r>
              <w:rPr>
                <w:noProof/>
              </w:rPr>
              <w:t>rfsp</w:t>
            </w:r>
          </w:p>
        </w:tc>
        <w:tc>
          <w:tcPr>
            <w:tcW w:w="1800" w:type="dxa"/>
            <w:tcBorders>
              <w:top w:val="single" w:sz="4" w:space="0" w:color="auto"/>
              <w:left w:val="single" w:sz="4" w:space="0" w:color="auto"/>
              <w:bottom w:val="single" w:sz="4" w:space="0" w:color="auto"/>
              <w:right w:val="single" w:sz="4" w:space="0" w:color="auto"/>
            </w:tcBorders>
          </w:tcPr>
          <w:p w14:paraId="1647EE72" w14:textId="77777777" w:rsidR="00D81309" w:rsidRDefault="00D81309" w:rsidP="00634337">
            <w:pPr>
              <w:pStyle w:val="TAL"/>
              <w:rPr>
                <w:noProof/>
              </w:rPr>
            </w:pPr>
            <w:r>
              <w:t>RfspIndex</w:t>
            </w:r>
          </w:p>
        </w:tc>
        <w:tc>
          <w:tcPr>
            <w:tcW w:w="450" w:type="dxa"/>
            <w:tcBorders>
              <w:top w:val="single" w:sz="4" w:space="0" w:color="auto"/>
              <w:left w:val="single" w:sz="4" w:space="0" w:color="auto"/>
              <w:bottom w:val="single" w:sz="4" w:space="0" w:color="auto"/>
              <w:right w:val="single" w:sz="4" w:space="0" w:color="auto"/>
            </w:tcBorders>
          </w:tcPr>
          <w:p w14:paraId="60934435" w14:textId="77777777" w:rsidR="00D81309" w:rsidRDefault="00D81309" w:rsidP="006343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CAC9952" w14:textId="77777777" w:rsidR="00D81309" w:rsidRDefault="00D81309" w:rsidP="006343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482A020" w14:textId="77777777" w:rsidR="00D81309" w:rsidRDefault="00D81309" w:rsidP="00634337">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3245D473" w14:textId="77777777" w:rsidR="00D81309" w:rsidRDefault="00D81309" w:rsidP="00634337">
            <w:pPr>
              <w:pStyle w:val="TAL"/>
              <w:rPr>
                <w:rFonts w:cs="Arial"/>
                <w:noProof/>
                <w:szCs w:val="18"/>
              </w:rPr>
            </w:pPr>
          </w:p>
        </w:tc>
      </w:tr>
      <w:tr w:rsidR="00D81309" w14:paraId="5F07B79C" w14:textId="77777777" w:rsidTr="00D81309">
        <w:trPr>
          <w:jc w:val="center"/>
        </w:trPr>
        <w:tc>
          <w:tcPr>
            <w:tcW w:w="1561" w:type="dxa"/>
            <w:tcBorders>
              <w:top w:val="single" w:sz="4" w:space="0" w:color="auto"/>
              <w:left w:val="single" w:sz="4" w:space="0" w:color="auto"/>
              <w:bottom w:val="single" w:sz="4" w:space="0" w:color="auto"/>
              <w:right w:val="single" w:sz="4" w:space="0" w:color="auto"/>
            </w:tcBorders>
          </w:tcPr>
          <w:p w14:paraId="1F312C71" w14:textId="77777777" w:rsidR="00D81309" w:rsidRDefault="00D81309" w:rsidP="00634337">
            <w:pPr>
              <w:pStyle w:val="TAL"/>
              <w:rPr>
                <w:noProof/>
              </w:rPr>
            </w:pPr>
            <w:r>
              <w:rPr>
                <w:rFonts w:hint="eastAsia"/>
                <w:noProof/>
                <w:lang w:eastAsia="zh-CN"/>
              </w:rPr>
              <w:t>targetRfsp</w:t>
            </w:r>
          </w:p>
        </w:tc>
        <w:tc>
          <w:tcPr>
            <w:tcW w:w="1800" w:type="dxa"/>
            <w:tcBorders>
              <w:top w:val="single" w:sz="4" w:space="0" w:color="auto"/>
              <w:left w:val="single" w:sz="4" w:space="0" w:color="auto"/>
              <w:bottom w:val="single" w:sz="4" w:space="0" w:color="auto"/>
              <w:right w:val="single" w:sz="4" w:space="0" w:color="auto"/>
            </w:tcBorders>
          </w:tcPr>
          <w:p w14:paraId="3C82B77A" w14:textId="77777777" w:rsidR="00D81309" w:rsidRDefault="00D81309" w:rsidP="00634337">
            <w:pPr>
              <w:pStyle w:val="TAL"/>
            </w:pPr>
            <w:r>
              <w:t>RfspIndex</w:t>
            </w:r>
          </w:p>
        </w:tc>
        <w:tc>
          <w:tcPr>
            <w:tcW w:w="450" w:type="dxa"/>
            <w:tcBorders>
              <w:top w:val="single" w:sz="4" w:space="0" w:color="auto"/>
              <w:left w:val="single" w:sz="4" w:space="0" w:color="auto"/>
              <w:bottom w:val="single" w:sz="4" w:space="0" w:color="auto"/>
              <w:right w:val="single" w:sz="4" w:space="0" w:color="auto"/>
            </w:tcBorders>
          </w:tcPr>
          <w:p w14:paraId="7DC5A7A5" w14:textId="77777777" w:rsidR="00D81309" w:rsidRDefault="00D81309" w:rsidP="006343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2BD6D76" w14:textId="77777777" w:rsidR="00D81309" w:rsidRDefault="00D81309" w:rsidP="006343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81D1FE8" w14:textId="77777777" w:rsidR="00D81309" w:rsidRDefault="00D81309" w:rsidP="00634337">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Borders>
              <w:top w:val="single" w:sz="4" w:space="0" w:color="auto"/>
              <w:left w:val="single" w:sz="4" w:space="0" w:color="auto"/>
              <w:bottom w:val="single" w:sz="4" w:space="0" w:color="auto"/>
              <w:right w:val="single" w:sz="4" w:space="0" w:color="auto"/>
            </w:tcBorders>
          </w:tcPr>
          <w:p w14:paraId="705DF187" w14:textId="77777777" w:rsidR="00D81309" w:rsidRDefault="00D81309" w:rsidP="00634337">
            <w:pPr>
              <w:pStyle w:val="TAL"/>
              <w:rPr>
                <w:rFonts w:cs="Arial"/>
                <w:noProof/>
                <w:szCs w:val="18"/>
              </w:rPr>
            </w:pPr>
            <w:r>
              <w:rPr>
                <w:lang w:eastAsia="zh-CN"/>
              </w:rPr>
              <w:t>TargetNSSAI</w:t>
            </w:r>
          </w:p>
        </w:tc>
      </w:tr>
      <w:tr w:rsidR="00D81309" w14:paraId="265BD6CD" w14:textId="77777777" w:rsidTr="00D81309">
        <w:trPr>
          <w:jc w:val="center"/>
        </w:trPr>
        <w:tc>
          <w:tcPr>
            <w:tcW w:w="1561" w:type="dxa"/>
            <w:tcBorders>
              <w:top w:val="single" w:sz="4" w:space="0" w:color="auto"/>
              <w:left w:val="single" w:sz="4" w:space="0" w:color="auto"/>
              <w:bottom w:val="single" w:sz="4" w:space="0" w:color="auto"/>
              <w:right w:val="single" w:sz="4" w:space="0" w:color="auto"/>
            </w:tcBorders>
          </w:tcPr>
          <w:p w14:paraId="461BC758" w14:textId="77777777" w:rsidR="00D81309" w:rsidRDefault="00D81309" w:rsidP="00634337">
            <w:pPr>
              <w:pStyle w:val="TAL"/>
            </w:pPr>
            <w:r>
              <w:t>pras</w:t>
            </w:r>
          </w:p>
        </w:tc>
        <w:tc>
          <w:tcPr>
            <w:tcW w:w="1800" w:type="dxa"/>
            <w:tcBorders>
              <w:top w:val="single" w:sz="4" w:space="0" w:color="auto"/>
              <w:left w:val="single" w:sz="4" w:space="0" w:color="auto"/>
              <w:bottom w:val="single" w:sz="4" w:space="0" w:color="auto"/>
              <w:right w:val="single" w:sz="4" w:space="0" w:color="auto"/>
            </w:tcBorders>
          </w:tcPr>
          <w:p w14:paraId="32BB557C" w14:textId="77777777" w:rsidR="00D81309" w:rsidRDefault="00D81309" w:rsidP="00634337">
            <w:pPr>
              <w:pStyle w:val="TAL"/>
              <w:rPr>
                <w:lang w:eastAsia="zh-CN"/>
              </w:rPr>
            </w:pPr>
            <w:r>
              <w:rPr>
                <w:lang w:eastAsia="zh-CN"/>
              </w:rPr>
              <w:t>map(Pr</w:t>
            </w:r>
            <w:r>
              <w:t>esence</w:t>
            </w:r>
            <w:r>
              <w:rPr>
                <w:lang w:eastAsia="zh-CN"/>
              </w:rPr>
              <w:t>Info)</w:t>
            </w:r>
          </w:p>
        </w:tc>
        <w:tc>
          <w:tcPr>
            <w:tcW w:w="450" w:type="dxa"/>
            <w:tcBorders>
              <w:top w:val="single" w:sz="4" w:space="0" w:color="auto"/>
              <w:left w:val="single" w:sz="4" w:space="0" w:color="auto"/>
              <w:bottom w:val="single" w:sz="4" w:space="0" w:color="auto"/>
              <w:right w:val="single" w:sz="4" w:space="0" w:color="auto"/>
            </w:tcBorders>
          </w:tcPr>
          <w:p w14:paraId="57CB39B5" w14:textId="77777777" w:rsidR="00D81309" w:rsidRDefault="00D81309" w:rsidP="006343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A71AF6B" w14:textId="77777777" w:rsidR="00D81309" w:rsidRDefault="00D81309" w:rsidP="00634337">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66636D77" w14:textId="77777777" w:rsidR="00D81309" w:rsidRDefault="00D81309" w:rsidP="00634337">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Borders>
              <w:top w:val="single" w:sz="4" w:space="0" w:color="auto"/>
              <w:left w:val="single" w:sz="4" w:space="0" w:color="auto"/>
              <w:bottom w:val="single" w:sz="4" w:space="0" w:color="auto"/>
              <w:right w:val="single" w:sz="4" w:space="0" w:color="auto"/>
            </w:tcBorders>
          </w:tcPr>
          <w:p w14:paraId="0F6B6705" w14:textId="77777777" w:rsidR="00D81309" w:rsidRDefault="00D81309" w:rsidP="00634337">
            <w:pPr>
              <w:pStyle w:val="TAL"/>
              <w:rPr>
                <w:rFonts w:cs="Arial"/>
                <w:szCs w:val="18"/>
              </w:rPr>
            </w:pPr>
          </w:p>
        </w:tc>
      </w:tr>
      <w:tr w:rsidR="00D81309" w14:paraId="2F730240" w14:textId="77777777" w:rsidTr="00D81309">
        <w:trPr>
          <w:jc w:val="center"/>
        </w:trPr>
        <w:tc>
          <w:tcPr>
            <w:tcW w:w="1561" w:type="dxa"/>
            <w:tcBorders>
              <w:top w:val="single" w:sz="4" w:space="0" w:color="auto"/>
              <w:left w:val="single" w:sz="4" w:space="0" w:color="auto"/>
              <w:bottom w:val="single" w:sz="4" w:space="0" w:color="auto"/>
              <w:right w:val="single" w:sz="4" w:space="0" w:color="auto"/>
            </w:tcBorders>
          </w:tcPr>
          <w:p w14:paraId="2C4C41DA" w14:textId="77777777" w:rsidR="00D81309" w:rsidRDefault="00D81309" w:rsidP="00634337">
            <w:pPr>
              <w:pStyle w:val="TAL"/>
            </w:pPr>
            <w:r>
              <w:rPr>
                <w:noProof/>
              </w:rPr>
              <w:t>smfSelInfo</w:t>
            </w:r>
          </w:p>
        </w:tc>
        <w:tc>
          <w:tcPr>
            <w:tcW w:w="1800" w:type="dxa"/>
            <w:tcBorders>
              <w:top w:val="single" w:sz="4" w:space="0" w:color="auto"/>
              <w:left w:val="single" w:sz="4" w:space="0" w:color="auto"/>
              <w:bottom w:val="single" w:sz="4" w:space="0" w:color="auto"/>
              <w:right w:val="single" w:sz="4" w:space="0" w:color="auto"/>
            </w:tcBorders>
          </w:tcPr>
          <w:p w14:paraId="048717B3" w14:textId="77777777" w:rsidR="00D81309" w:rsidRDefault="00D81309" w:rsidP="00634337">
            <w:pPr>
              <w:pStyle w:val="TAL"/>
              <w:rPr>
                <w:lang w:eastAsia="zh-CN"/>
              </w:rPr>
            </w:pPr>
            <w:r>
              <w:rPr>
                <w:noProof/>
                <w:lang w:eastAsia="zh-CN"/>
              </w:rPr>
              <w:t>SmfSelectionData</w:t>
            </w:r>
          </w:p>
        </w:tc>
        <w:tc>
          <w:tcPr>
            <w:tcW w:w="450" w:type="dxa"/>
            <w:tcBorders>
              <w:top w:val="single" w:sz="4" w:space="0" w:color="auto"/>
              <w:left w:val="single" w:sz="4" w:space="0" w:color="auto"/>
              <w:bottom w:val="single" w:sz="4" w:space="0" w:color="auto"/>
              <w:right w:val="single" w:sz="4" w:space="0" w:color="auto"/>
            </w:tcBorders>
          </w:tcPr>
          <w:p w14:paraId="4DA4D6CA" w14:textId="77777777" w:rsidR="00D81309" w:rsidRDefault="00D81309" w:rsidP="00634337">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7D0D607" w14:textId="77777777" w:rsidR="00D81309" w:rsidRDefault="00D81309" w:rsidP="00634337">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1AFB1CC" w14:textId="77777777" w:rsidR="00D81309" w:rsidRDefault="00D81309" w:rsidP="00634337">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Borders>
              <w:top w:val="single" w:sz="4" w:space="0" w:color="auto"/>
              <w:left w:val="single" w:sz="4" w:space="0" w:color="auto"/>
              <w:bottom w:val="single" w:sz="4" w:space="0" w:color="auto"/>
              <w:right w:val="single" w:sz="4" w:space="0" w:color="auto"/>
            </w:tcBorders>
          </w:tcPr>
          <w:p w14:paraId="3C449E20" w14:textId="77777777" w:rsidR="00D81309" w:rsidRDefault="00D81309" w:rsidP="00634337">
            <w:pPr>
              <w:pStyle w:val="TAL"/>
              <w:rPr>
                <w:rFonts w:cs="Arial"/>
                <w:szCs w:val="18"/>
              </w:rPr>
            </w:pPr>
            <w:r>
              <w:rPr>
                <w:rFonts w:cs="Arial"/>
                <w:noProof/>
                <w:szCs w:val="18"/>
              </w:rPr>
              <w:t>DNNReplacementControl</w:t>
            </w:r>
          </w:p>
        </w:tc>
      </w:tr>
      <w:tr w:rsidR="00D81309" w14:paraId="7C2E11D4" w14:textId="77777777" w:rsidTr="00D81309">
        <w:trPr>
          <w:jc w:val="center"/>
        </w:trPr>
        <w:tc>
          <w:tcPr>
            <w:tcW w:w="1561" w:type="dxa"/>
            <w:tcBorders>
              <w:top w:val="single" w:sz="4" w:space="0" w:color="auto"/>
              <w:left w:val="single" w:sz="4" w:space="0" w:color="auto"/>
              <w:bottom w:val="single" w:sz="4" w:space="0" w:color="auto"/>
              <w:right w:val="single" w:sz="4" w:space="0" w:color="auto"/>
            </w:tcBorders>
          </w:tcPr>
          <w:p w14:paraId="6A2A15CF" w14:textId="77777777" w:rsidR="00D81309" w:rsidRDefault="00D81309" w:rsidP="00634337">
            <w:pPr>
              <w:pStyle w:val="TAL"/>
              <w:rPr>
                <w:noProof/>
              </w:rPr>
            </w:pPr>
            <w:r>
              <w:rPr>
                <w:noProof/>
              </w:rPr>
              <w:t>ueAmbr</w:t>
            </w:r>
          </w:p>
        </w:tc>
        <w:tc>
          <w:tcPr>
            <w:tcW w:w="1800" w:type="dxa"/>
            <w:tcBorders>
              <w:top w:val="single" w:sz="4" w:space="0" w:color="auto"/>
              <w:left w:val="single" w:sz="4" w:space="0" w:color="auto"/>
              <w:bottom w:val="single" w:sz="4" w:space="0" w:color="auto"/>
              <w:right w:val="single" w:sz="4" w:space="0" w:color="auto"/>
            </w:tcBorders>
          </w:tcPr>
          <w:p w14:paraId="6B9387C1" w14:textId="77777777" w:rsidR="00D81309" w:rsidRDefault="00D81309" w:rsidP="00634337">
            <w:pPr>
              <w:pStyle w:val="TAL"/>
              <w:rPr>
                <w:noProof/>
                <w:lang w:eastAsia="zh-CN"/>
              </w:rPr>
            </w:pPr>
            <w:r>
              <w:rPr>
                <w:noProof/>
                <w:lang w:eastAsia="zh-CN"/>
              </w:rPr>
              <w:t>Ambr</w:t>
            </w:r>
          </w:p>
        </w:tc>
        <w:tc>
          <w:tcPr>
            <w:tcW w:w="450" w:type="dxa"/>
            <w:tcBorders>
              <w:top w:val="single" w:sz="4" w:space="0" w:color="auto"/>
              <w:left w:val="single" w:sz="4" w:space="0" w:color="auto"/>
              <w:bottom w:val="single" w:sz="4" w:space="0" w:color="auto"/>
              <w:right w:val="single" w:sz="4" w:space="0" w:color="auto"/>
            </w:tcBorders>
          </w:tcPr>
          <w:p w14:paraId="15CBE3FD" w14:textId="77777777" w:rsidR="00D81309" w:rsidRDefault="00D81309" w:rsidP="006343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9F6118A" w14:textId="77777777" w:rsidR="00D81309" w:rsidRDefault="00D81309" w:rsidP="0063433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00BB08E" w14:textId="77777777" w:rsidR="00D81309" w:rsidRDefault="00D81309" w:rsidP="00634337">
            <w:pPr>
              <w:pStyle w:val="TAL"/>
              <w:rPr>
                <w:noProof/>
              </w:rPr>
            </w:pPr>
            <w:r>
              <w:rPr>
                <w:noProof/>
              </w:rPr>
              <w:t xml:space="preserve">UE-AMBR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5B80EDC2" w14:textId="77777777" w:rsidR="00D81309" w:rsidRDefault="00D81309" w:rsidP="00634337">
            <w:pPr>
              <w:pStyle w:val="TAL"/>
              <w:rPr>
                <w:rFonts w:cs="Arial"/>
                <w:noProof/>
                <w:szCs w:val="18"/>
              </w:rPr>
            </w:pPr>
            <w:r>
              <w:rPr>
                <w:rFonts w:cs="Arial"/>
                <w:noProof/>
                <w:szCs w:val="18"/>
              </w:rPr>
              <w:t>UE-AMBR_Authorization</w:t>
            </w:r>
          </w:p>
        </w:tc>
      </w:tr>
      <w:tr w:rsidR="00D81309" w14:paraId="43C15CF7" w14:textId="77777777" w:rsidTr="00D81309">
        <w:trPr>
          <w:jc w:val="center"/>
        </w:trPr>
        <w:tc>
          <w:tcPr>
            <w:tcW w:w="1561" w:type="dxa"/>
            <w:tcBorders>
              <w:top w:val="single" w:sz="4" w:space="0" w:color="auto"/>
              <w:left w:val="single" w:sz="4" w:space="0" w:color="auto"/>
              <w:bottom w:val="single" w:sz="4" w:space="0" w:color="auto"/>
              <w:right w:val="single" w:sz="4" w:space="0" w:color="auto"/>
            </w:tcBorders>
          </w:tcPr>
          <w:p w14:paraId="0E6EDE24" w14:textId="77777777" w:rsidR="00D81309" w:rsidRDefault="00D81309" w:rsidP="00634337">
            <w:pPr>
              <w:pStyle w:val="TAL"/>
              <w:rPr>
                <w:noProof/>
              </w:rPr>
            </w:pPr>
            <w:r>
              <w:rPr>
                <w:rFonts w:hint="eastAsia"/>
                <w:noProof/>
                <w:lang w:eastAsia="zh-CN"/>
              </w:rPr>
              <w:t>ueSliceMbr</w:t>
            </w:r>
            <w:r>
              <w:rPr>
                <w:noProof/>
                <w:lang w:eastAsia="zh-CN"/>
              </w:rPr>
              <w:t>s</w:t>
            </w:r>
          </w:p>
        </w:tc>
        <w:tc>
          <w:tcPr>
            <w:tcW w:w="1800" w:type="dxa"/>
            <w:tcBorders>
              <w:top w:val="single" w:sz="4" w:space="0" w:color="auto"/>
              <w:left w:val="single" w:sz="4" w:space="0" w:color="auto"/>
              <w:bottom w:val="single" w:sz="4" w:space="0" w:color="auto"/>
              <w:right w:val="single" w:sz="4" w:space="0" w:color="auto"/>
            </w:tcBorders>
          </w:tcPr>
          <w:p w14:paraId="4E4CC2C0" w14:textId="77777777" w:rsidR="00D81309" w:rsidRDefault="00D81309" w:rsidP="00634337">
            <w:pPr>
              <w:pStyle w:val="TAL"/>
              <w:rPr>
                <w:noProof/>
                <w:lang w:eastAsia="zh-CN"/>
              </w:rPr>
            </w:pPr>
            <w:r>
              <w:t>map(SliceMbr)</w:t>
            </w:r>
          </w:p>
        </w:tc>
        <w:tc>
          <w:tcPr>
            <w:tcW w:w="450" w:type="dxa"/>
            <w:tcBorders>
              <w:top w:val="single" w:sz="4" w:space="0" w:color="auto"/>
              <w:left w:val="single" w:sz="4" w:space="0" w:color="auto"/>
              <w:bottom w:val="single" w:sz="4" w:space="0" w:color="auto"/>
              <w:right w:val="single" w:sz="4" w:space="0" w:color="auto"/>
            </w:tcBorders>
          </w:tcPr>
          <w:p w14:paraId="71D81803" w14:textId="77777777" w:rsidR="00D81309" w:rsidRDefault="00D81309" w:rsidP="006343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A1E2A3F" w14:textId="77777777" w:rsidR="00D81309" w:rsidRDefault="00D81309" w:rsidP="00634337">
            <w:pPr>
              <w:pStyle w:val="TAC"/>
              <w:rPr>
                <w:noProof/>
              </w:rPr>
            </w:pPr>
            <w:r>
              <w:t>1..N</w:t>
            </w:r>
          </w:p>
        </w:tc>
        <w:tc>
          <w:tcPr>
            <w:tcW w:w="3060" w:type="dxa"/>
            <w:tcBorders>
              <w:top w:val="single" w:sz="4" w:space="0" w:color="auto"/>
              <w:left w:val="single" w:sz="4" w:space="0" w:color="auto"/>
              <w:bottom w:val="single" w:sz="4" w:space="0" w:color="auto"/>
              <w:right w:val="single" w:sz="4" w:space="0" w:color="auto"/>
            </w:tcBorders>
          </w:tcPr>
          <w:p w14:paraId="42476FCE" w14:textId="78E44A14" w:rsidR="00D81309" w:rsidRDefault="00D81309" w:rsidP="00634337">
            <w:pPr>
              <w:pStyle w:val="TAL"/>
              <w:rPr>
                <w:rFonts w:cs="Arial"/>
                <w:noProof/>
                <w:szCs w:val="18"/>
              </w:rPr>
            </w:pPr>
            <w:r>
              <w:rPr>
                <w:noProof/>
              </w:rPr>
              <w:t>One or more UE-Slice-MBR(s)</w:t>
            </w:r>
            <w:del w:id="80" w:author="zte" w:date="2022-02-09T20:30:00Z">
              <w:r w:rsidRPr="0082093E" w:rsidDel="003E620C">
                <w:rPr>
                  <w:noProof/>
                </w:rPr>
                <w:delText xml:space="preserve"> for S-NSSAI</w:delText>
              </w:r>
              <w:r w:rsidDel="003E620C">
                <w:rPr>
                  <w:noProof/>
                </w:rPr>
                <w:delText>(s)</w:delText>
              </w:r>
              <w:r w:rsidRPr="0082093E" w:rsidDel="003E620C">
                <w:rPr>
                  <w:noProof/>
                </w:rPr>
                <w:delText xml:space="preserve"> within the allowed NSSAI</w:delText>
              </w:r>
            </w:del>
            <w:r>
              <w:rPr>
                <w:noProof/>
              </w:rPr>
              <w:t xml:space="preserve"> as part of the AMF Access and Mobility Policy </w:t>
            </w:r>
            <w:r>
              <w:rPr>
                <w:rFonts w:cs="Arial"/>
                <w:noProof/>
                <w:szCs w:val="18"/>
              </w:rPr>
              <w:t>as determined by the PCF.</w:t>
            </w:r>
          </w:p>
          <w:p w14:paraId="4998FF29" w14:textId="77777777" w:rsidR="00D81309" w:rsidRDefault="00D81309" w:rsidP="00634337">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481" w:type="dxa"/>
            <w:tcBorders>
              <w:top w:val="single" w:sz="4" w:space="0" w:color="auto"/>
              <w:left w:val="single" w:sz="4" w:space="0" w:color="auto"/>
              <w:bottom w:val="single" w:sz="4" w:space="0" w:color="auto"/>
              <w:right w:val="single" w:sz="4" w:space="0" w:color="auto"/>
            </w:tcBorders>
          </w:tcPr>
          <w:p w14:paraId="0D81B31F" w14:textId="77777777" w:rsidR="00D81309" w:rsidRDefault="00D81309" w:rsidP="00634337">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D81309" w14:paraId="62E0ACF5" w14:textId="77777777" w:rsidTr="00D81309">
        <w:trPr>
          <w:jc w:val="center"/>
        </w:trPr>
        <w:tc>
          <w:tcPr>
            <w:tcW w:w="1561" w:type="dxa"/>
            <w:tcBorders>
              <w:top w:val="single" w:sz="4" w:space="0" w:color="auto"/>
              <w:left w:val="single" w:sz="4" w:space="0" w:color="auto"/>
              <w:bottom w:val="single" w:sz="4" w:space="0" w:color="auto"/>
              <w:right w:val="single" w:sz="4" w:space="0" w:color="auto"/>
            </w:tcBorders>
          </w:tcPr>
          <w:p w14:paraId="6C184C1D" w14:textId="77777777" w:rsidR="00D81309" w:rsidRDefault="00D81309" w:rsidP="00634337">
            <w:pPr>
              <w:pStyle w:val="TAL"/>
              <w:rPr>
                <w:noProof/>
                <w:lang w:eastAsia="zh-CN"/>
              </w:rPr>
            </w:pPr>
            <w:r>
              <w:rPr>
                <w:noProof/>
                <w:lang w:eastAsia="zh-CN"/>
              </w:rPr>
              <w:t>pcfUeInfo</w:t>
            </w:r>
          </w:p>
        </w:tc>
        <w:tc>
          <w:tcPr>
            <w:tcW w:w="1800" w:type="dxa"/>
            <w:tcBorders>
              <w:top w:val="single" w:sz="4" w:space="0" w:color="auto"/>
              <w:left w:val="single" w:sz="4" w:space="0" w:color="auto"/>
              <w:bottom w:val="single" w:sz="4" w:space="0" w:color="auto"/>
              <w:right w:val="single" w:sz="4" w:space="0" w:color="auto"/>
            </w:tcBorders>
          </w:tcPr>
          <w:p w14:paraId="7B2CF34F" w14:textId="77777777" w:rsidR="00D81309" w:rsidRDefault="00D81309" w:rsidP="00634337">
            <w:pPr>
              <w:pStyle w:val="TAL"/>
            </w:pPr>
            <w:r>
              <w:t>PcfUeCallbackInfo</w:t>
            </w:r>
          </w:p>
        </w:tc>
        <w:tc>
          <w:tcPr>
            <w:tcW w:w="450" w:type="dxa"/>
            <w:tcBorders>
              <w:top w:val="single" w:sz="4" w:space="0" w:color="auto"/>
              <w:left w:val="single" w:sz="4" w:space="0" w:color="auto"/>
              <w:bottom w:val="single" w:sz="4" w:space="0" w:color="auto"/>
              <w:right w:val="single" w:sz="4" w:space="0" w:color="auto"/>
            </w:tcBorders>
          </w:tcPr>
          <w:p w14:paraId="067F2ACB" w14:textId="77777777" w:rsidR="00D81309" w:rsidRDefault="00D81309" w:rsidP="006343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799626B" w14:textId="77777777" w:rsidR="00D81309" w:rsidRDefault="00D81309" w:rsidP="00634337">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32619750" w14:textId="77777777" w:rsidR="00D81309" w:rsidRDefault="00D81309" w:rsidP="00634337">
            <w:pPr>
              <w:pStyle w:val="TAL"/>
              <w:rPr>
                <w:noProof/>
              </w:rPr>
            </w:pPr>
            <w:bookmarkStart w:id="81" w:name="_Hlk85103421"/>
            <w:r>
              <w:rPr>
                <w:noProof/>
              </w:rPr>
              <w:t>Contains the PCF for the UE information necessary for the PCF for the PDU session to send established/terminated events notifications to the PCF for the UE.</w:t>
            </w:r>
            <w:bookmarkEnd w:id="81"/>
          </w:p>
        </w:tc>
        <w:tc>
          <w:tcPr>
            <w:tcW w:w="1481" w:type="dxa"/>
            <w:tcBorders>
              <w:top w:val="single" w:sz="4" w:space="0" w:color="auto"/>
              <w:left w:val="single" w:sz="4" w:space="0" w:color="auto"/>
              <w:bottom w:val="single" w:sz="4" w:space="0" w:color="auto"/>
              <w:right w:val="single" w:sz="4" w:space="0" w:color="auto"/>
            </w:tcBorders>
          </w:tcPr>
          <w:p w14:paraId="64F695E0" w14:textId="77777777" w:rsidR="00D81309" w:rsidRDefault="00D81309" w:rsidP="00634337">
            <w:pPr>
              <w:pStyle w:val="TAL"/>
              <w:rPr>
                <w:lang w:eastAsia="zh-CN"/>
              </w:rPr>
            </w:pPr>
            <w:r>
              <w:rPr>
                <w:lang w:eastAsia="zh-CN"/>
              </w:rPr>
              <w:t>AMInfluence</w:t>
            </w:r>
          </w:p>
        </w:tc>
      </w:tr>
      <w:tr w:rsidR="00D81309" w14:paraId="4DE2D650" w14:textId="77777777" w:rsidTr="00D81309">
        <w:trPr>
          <w:jc w:val="center"/>
        </w:trPr>
        <w:tc>
          <w:tcPr>
            <w:tcW w:w="1561" w:type="dxa"/>
            <w:tcBorders>
              <w:top w:val="single" w:sz="4" w:space="0" w:color="auto"/>
              <w:left w:val="single" w:sz="4" w:space="0" w:color="auto"/>
              <w:bottom w:val="single" w:sz="4" w:space="0" w:color="auto"/>
              <w:right w:val="single" w:sz="4" w:space="0" w:color="auto"/>
            </w:tcBorders>
          </w:tcPr>
          <w:p w14:paraId="60581323" w14:textId="77777777" w:rsidR="00D81309" w:rsidRDefault="00D81309" w:rsidP="00634337">
            <w:pPr>
              <w:pStyle w:val="TAL"/>
              <w:rPr>
                <w:noProof/>
                <w:lang w:eastAsia="zh-CN"/>
              </w:rPr>
            </w:pPr>
            <w:r>
              <w:t>matchPdus</w:t>
            </w:r>
          </w:p>
        </w:tc>
        <w:tc>
          <w:tcPr>
            <w:tcW w:w="1800" w:type="dxa"/>
            <w:tcBorders>
              <w:top w:val="single" w:sz="4" w:space="0" w:color="auto"/>
              <w:left w:val="single" w:sz="4" w:space="0" w:color="auto"/>
              <w:bottom w:val="single" w:sz="4" w:space="0" w:color="auto"/>
              <w:right w:val="single" w:sz="4" w:space="0" w:color="auto"/>
            </w:tcBorders>
          </w:tcPr>
          <w:p w14:paraId="2DE30147" w14:textId="77777777" w:rsidR="00D81309" w:rsidRDefault="00D81309" w:rsidP="00634337">
            <w:pPr>
              <w:pStyle w:val="TAL"/>
            </w:pPr>
            <w:r>
              <w:t>array(PduSessionInfo)</w:t>
            </w:r>
          </w:p>
        </w:tc>
        <w:tc>
          <w:tcPr>
            <w:tcW w:w="450" w:type="dxa"/>
            <w:tcBorders>
              <w:top w:val="single" w:sz="4" w:space="0" w:color="auto"/>
              <w:left w:val="single" w:sz="4" w:space="0" w:color="auto"/>
              <w:bottom w:val="single" w:sz="4" w:space="0" w:color="auto"/>
              <w:right w:val="single" w:sz="4" w:space="0" w:color="auto"/>
            </w:tcBorders>
          </w:tcPr>
          <w:p w14:paraId="78B4D948" w14:textId="77777777" w:rsidR="00D81309" w:rsidRDefault="00D81309" w:rsidP="00634337">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4D008CDA" w14:textId="77777777" w:rsidR="00D81309" w:rsidRDefault="00D81309" w:rsidP="00634337">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29285E0A" w14:textId="77777777" w:rsidR="00D81309" w:rsidRDefault="00D81309" w:rsidP="00634337">
            <w:pPr>
              <w:pStyle w:val="TAL"/>
              <w:rPr>
                <w:noProof/>
              </w:rPr>
            </w:pPr>
            <w:r>
              <w:t>Indicates the matched PDU session(s) for which the PCF for the UE information in the "pcfUeInfo" attribute shall be forwarded to the SMF. It shall be present when the "pcfUeInfo" attribute is present.</w:t>
            </w:r>
          </w:p>
        </w:tc>
        <w:tc>
          <w:tcPr>
            <w:tcW w:w="1481" w:type="dxa"/>
            <w:tcBorders>
              <w:top w:val="single" w:sz="4" w:space="0" w:color="auto"/>
              <w:left w:val="single" w:sz="4" w:space="0" w:color="auto"/>
              <w:bottom w:val="single" w:sz="4" w:space="0" w:color="auto"/>
              <w:right w:val="single" w:sz="4" w:space="0" w:color="auto"/>
            </w:tcBorders>
          </w:tcPr>
          <w:p w14:paraId="0CAC6D1E" w14:textId="77777777" w:rsidR="00D81309" w:rsidRDefault="00D81309" w:rsidP="00634337">
            <w:pPr>
              <w:pStyle w:val="TAL"/>
              <w:rPr>
                <w:lang w:eastAsia="zh-CN"/>
              </w:rPr>
            </w:pPr>
            <w:r>
              <w:rPr>
                <w:lang w:eastAsia="zh-CN"/>
              </w:rPr>
              <w:t>AMInfluence</w:t>
            </w:r>
          </w:p>
        </w:tc>
      </w:tr>
      <w:tr w:rsidR="00D81309" w14:paraId="1FD6BB89" w14:textId="77777777" w:rsidTr="00D81309">
        <w:trPr>
          <w:jc w:val="center"/>
        </w:trPr>
        <w:tc>
          <w:tcPr>
            <w:tcW w:w="1561" w:type="dxa"/>
            <w:tcBorders>
              <w:top w:val="single" w:sz="4" w:space="0" w:color="auto"/>
              <w:left w:val="single" w:sz="4" w:space="0" w:color="auto"/>
              <w:bottom w:val="single" w:sz="4" w:space="0" w:color="auto"/>
              <w:right w:val="single" w:sz="4" w:space="0" w:color="auto"/>
            </w:tcBorders>
          </w:tcPr>
          <w:p w14:paraId="1244A0AB" w14:textId="77777777" w:rsidR="00D81309" w:rsidRDefault="00D81309" w:rsidP="00634337">
            <w:pPr>
              <w:pStyle w:val="TAL"/>
              <w:rPr>
                <w:noProof/>
              </w:rPr>
            </w:pPr>
            <w:r>
              <w:rPr>
                <w:noProof/>
              </w:rPr>
              <w:t>suppFeat</w:t>
            </w:r>
          </w:p>
        </w:tc>
        <w:tc>
          <w:tcPr>
            <w:tcW w:w="1800" w:type="dxa"/>
            <w:tcBorders>
              <w:top w:val="single" w:sz="4" w:space="0" w:color="auto"/>
              <w:left w:val="single" w:sz="4" w:space="0" w:color="auto"/>
              <w:bottom w:val="single" w:sz="4" w:space="0" w:color="auto"/>
              <w:right w:val="single" w:sz="4" w:space="0" w:color="auto"/>
            </w:tcBorders>
          </w:tcPr>
          <w:p w14:paraId="6DD47F48" w14:textId="77777777" w:rsidR="00D81309" w:rsidRDefault="00D81309" w:rsidP="00634337">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0C23F215" w14:textId="77777777" w:rsidR="00D81309" w:rsidRDefault="00D81309" w:rsidP="00634337">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5A0ACC18" w14:textId="77777777" w:rsidR="00D81309" w:rsidRDefault="00D81309" w:rsidP="00634337">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6B44A4F6" w14:textId="77777777" w:rsidR="00D81309" w:rsidRDefault="00D81309" w:rsidP="00634337">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Borders>
              <w:top w:val="single" w:sz="4" w:space="0" w:color="auto"/>
              <w:left w:val="single" w:sz="4" w:space="0" w:color="auto"/>
              <w:bottom w:val="single" w:sz="4" w:space="0" w:color="auto"/>
              <w:right w:val="single" w:sz="4" w:space="0" w:color="auto"/>
            </w:tcBorders>
          </w:tcPr>
          <w:p w14:paraId="43794EF4" w14:textId="77777777" w:rsidR="00D81309" w:rsidRDefault="00D81309" w:rsidP="00634337">
            <w:pPr>
              <w:pStyle w:val="TAL"/>
              <w:rPr>
                <w:rFonts w:cs="Arial"/>
                <w:noProof/>
                <w:szCs w:val="18"/>
              </w:rPr>
            </w:pPr>
          </w:p>
        </w:tc>
      </w:tr>
      <w:tr w:rsidR="00D81309" w14:paraId="65BE7080" w14:textId="77777777" w:rsidTr="00D81309">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09DC5BE7" w14:textId="5F69F374" w:rsidR="00D81309" w:rsidRDefault="00D81309" w:rsidP="00634337">
            <w:pPr>
              <w:pStyle w:val="TAL"/>
              <w:rPr>
                <w:rFonts w:cs="Arial"/>
                <w:noProof/>
                <w:szCs w:val="18"/>
              </w:rPr>
            </w:pPr>
            <w:r>
              <w:lastRenderedPageBreak/>
              <w:t xml:space="preserve">NOTE: </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subclause 4.2.3.2.</w:t>
            </w:r>
          </w:p>
        </w:tc>
      </w:tr>
    </w:tbl>
    <w:p w14:paraId="4B73689F" w14:textId="77777777" w:rsidR="00D81309" w:rsidRDefault="00D81309" w:rsidP="00D81309">
      <w:pPr>
        <w:rPr>
          <w:noProof/>
        </w:rPr>
      </w:pPr>
    </w:p>
    <w:p w14:paraId="0770886E" w14:textId="77777777" w:rsidR="00B20EC4" w:rsidRPr="009B4146" w:rsidRDefault="00B20EC4" w:rsidP="00B2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258169EA" w14:textId="77777777" w:rsidR="00D81309" w:rsidRDefault="00D81309" w:rsidP="00D81309">
      <w:pPr>
        <w:pStyle w:val="4"/>
        <w:rPr>
          <w:noProof/>
        </w:rPr>
      </w:pPr>
      <w:bookmarkStart w:id="82" w:name="_Toc28011137"/>
      <w:bookmarkStart w:id="83" w:name="_Toc34138000"/>
      <w:bookmarkStart w:id="84" w:name="_Toc36037595"/>
      <w:bookmarkStart w:id="85" w:name="_Toc39051697"/>
      <w:bookmarkStart w:id="86" w:name="_Toc43363289"/>
      <w:bookmarkStart w:id="87" w:name="_Toc45132896"/>
      <w:bookmarkStart w:id="88" w:name="_Toc49871627"/>
      <w:bookmarkStart w:id="89" w:name="_Toc50023517"/>
      <w:bookmarkStart w:id="90" w:name="_Toc51761197"/>
      <w:bookmarkStart w:id="91" w:name="_Toc67492680"/>
      <w:bookmarkStart w:id="92" w:name="_Toc74838414"/>
      <w:bookmarkStart w:id="93" w:name="_Toc90651266"/>
      <w:r>
        <w:rPr>
          <w:noProof/>
        </w:rPr>
        <w:lastRenderedPageBreak/>
        <w:t>5.6.2.3</w:t>
      </w:r>
      <w:r>
        <w:rPr>
          <w:noProof/>
        </w:rPr>
        <w:tab/>
        <w:t>Type PolicyAssociationRequest</w:t>
      </w:r>
      <w:bookmarkEnd w:id="82"/>
      <w:bookmarkEnd w:id="83"/>
      <w:bookmarkEnd w:id="84"/>
      <w:bookmarkEnd w:id="85"/>
      <w:bookmarkEnd w:id="86"/>
      <w:bookmarkEnd w:id="87"/>
      <w:bookmarkEnd w:id="88"/>
      <w:bookmarkEnd w:id="89"/>
      <w:bookmarkEnd w:id="90"/>
      <w:bookmarkEnd w:id="91"/>
      <w:bookmarkEnd w:id="92"/>
      <w:bookmarkEnd w:id="93"/>
    </w:p>
    <w:p w14:paraId="70C8FACA" w14:textId="77777777" w:rsidR="00D81309" w:rsidRDefault="00D81309" w:rsidP="00D81309">
      <w:pPr>
        <w:pStyle w:val="TH"/>
        <w:rPr>
          <w:noProof/>
        </w:rPr>
      </w:pPr>
      <w:r>
        <w:rPr>
          <w:noProof/>
        </w:rPr>
        <w:t>Table 5.6.2.3-1: Definition of type PolicyAssociationRequest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D81309" w14:paraId="3803F030" w14:textId="77777777" w:rsidTr="00D81309">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694A0DD8" w14:textId="77777777" w:rsidR="00D81309" w:rsidRDefault="00D81309" w:rsidP="00634337">
            <w:pPr>
              <w:pStyle w:val="TAH"/>
              <w:rPr>
                <w:noProof/>
              </w:rPr>
            </w:pPr>
            <w:r>
              <w:rPr>
                <w:noProof/>
              </w:rPr>
              <w:lastRenderedPageBreak/>
              <w:t>Attribute name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5901F80D" w14:textId="77777777" w:rsidR="00D81309" w:rsidRDefault="00D81309" w:rsidP="00634337">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B95E9BB" w14:textId="77777777" w:rsidR="00D81309" w:rsidRDefault="00D81309" w:rsidP="00634337">
            <w:pPr>
              <w:pStyle w:val="TAH"/>
              <w:rPr>
                <w:noProof/>
              </w:rPr>
            </w:pPr>
            <w:r>
              <w:rPr>
                <w:noProof/>
              </w:rPr>
              <w:t>P</w:t>
            </w:r>
          </w:p>
        </w:tc>
        <w:tc>
          <w:tcPr>
            <w:tcW w:w="1168" w:type="dxa"/>
            <w:tcBorders>
              <w:top w:val="single" w:sz="4" w:space="0" w:color="auto"/>
              <w:left w:val="single" w:sz="4" w:space="0" w:color="auto"/>
              <w:bottom w:val="single" w:sz="4" w:space="0" w:color="auto"/>
              <w:right w:val="single" w:sz="4" w:space="0" w:color="auto"/>
            </w:tcBorders>
            <w:shd w:val="clear" w:color="auto" w:fill="C0C0C0"/>
            <w:hideMark/>
          </w:tcPr>
          <w:p w14:paraId="01349111" w14:textId="77777777" w:rsidR="00D81309" w:rsidRDefault="00D81309" w:rsidP="00634337">
            <w:pPr>
              <w:pStyle w:val="TAH"/>
              <w:rPr>
                <w:noProof/>
              </w:rPr>
            </w:pPr>
            <w:r>
              <w:rPr>
                <w:noProof/>
              </w:rPr>
              <w:t>Cardinality</w:t>
            </w:r>
          </w:p>
        </w:tc>
        <w:tc>
          <w:tcPr>
            <w:tcW w:w="3055" w:type="dxa"/>
            <w:tcBorders>
              <w:top w:val="single" w:sz="4" w:space="0" w:color="auto"/>
              <w:left w:val="single" w:sz="4" w:space="0" w:color="auto"/>
              <w:bottom w:val="single" w:sz="4" w:space="0" w:color="auto"/>
              <w:right w:val="single" w:sz="4" w:space="0" w:color="auto"/>
            </w:tcBorders>
            <w:shd w:val="clear" w:color="auto" w:fill="C0C0C0"/>
            <w:hideMark/>
          </w:tcPr>
          <w:p w14:paraId="58ADDC64" w14:textId="77777777" w:rsidR="00D81309" w:rsidRDefault="00D81309" w:rsidP="00634337">
            <w:pPr>
              <w:pStyle w:val="TAH"/>
              <w:rPr>
                <w:noProof/>
              </w:rPr>
            </w:pPr>
            <w:r>
              <w:rPr>
                <w:noProof/>
              </w:rPr>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0ECD068" w14:textId="77777777" w:rsidR="00D81309" w:rsidRDefault="00D81309" w:rsidP="00634337">
            <w:pPr>
              <w:pStyle w:val="TAH"/>
              <w:rPr>
                <w:noProof/>
              </w:rPr>
            </w:pPr>
            <w:r>
              <w:rPr>
                <w:noProof/>
              </w:rPr>
              <w:t>Applicability</w:t>
            </w:r>
          </w:p>
        </w:tc>
      </w:tr>
      <w:tr w:rsidR="00D81309" w14:paraId="0E09104B" w14:textId="77777777" w:rsidTr="00D81309">
        <w:trPr>
          <w:jc w:val="center"/>
        </w:trPr>
        <w:tc>
          <w:tcPr>
            <w:tcW w:w="1544" w:type="dxa"/>
            <w:tcBorders>
              <w:top w:val="single" w:sz="4" w:space="0" w:color="auto"/>
              <w:left w:val="single" w:sz="4" w:space="0" w:color="auto"/>
              <w:bottom w:val="single" w:sz="4" w:space="0" w:color="auto"/>
              <w:right w:val="single" w:sz="4" w:space="0" w:color="auto"/>
            </w:tcBorders>
          </w:tcPr>
          <w:p w14:paraId="0A222314" w14:textId="77777777" w:rsidR="00D81309" w:rsidRDefault="00D81309" w:rsidP="00634337">
            <w:pPr>
              <w:pStyle w:val="TAL"/>
              <w:rPr>
                <w:noProof/>
              </w:rPr>
            </w:pPr>
            <w:r>
              <w:rPr>
                <w:noProof/>
              </w:rPr>
              <w:t>notificationUri</w:t>
            </w:r>
          </w:p>
        </w:tc>
        <w:tc>
          <w:tcPr>
            <w:tcW w:w="1887" w:type="dxa"/>
            <w:tcBorders>
              <w:top w:val="single" w:sz="4" w:space="0" w:color="auto"/>
              <w:left w:val="single" w:sz="4" w:space="0" w:color="auto"/>
              <w:bottom w:val="single" w:sz="4" w:space="0" w:color="auto"/>
              <w:right w:val="single" w:sz="4" w:space="0" w:color="auto"/>
            </w:tcBorders>
          </w:tcPr>
          <w:p w14:paraId="5AA86E3C" w14:textId="77777777" w:rsidR="00D81309" w:rsidRDefault="00D81309" w:rsidP="00634337">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0A99E7F0" w14:textId="77777777" w:rsidR="00D81309" w:rsidRDefault="00D81309" w:rsidP="00634337">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14:paraId="4D63AA7E" w14:textId="77777777" w:rsidR="00D81309" w:rsidRDefault="00D81309" w:rsidP="00634337">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14:paraId="0390887B" w14:textId="77777777" w:rsidR="00D81309" w:rsidRDefault="00D81309" w:rsidP="00634337">
            <w:pPr>
              <w:pStyle w:val="TAL"/>
              <w:rPr>
                <w:rFonts w:cs="Arial"/>
                <w:noProof/>
                <w:szCs w:val="18"/>
              </w:rPr>
            </w:pPr>
            <w:r>
              <w:rPr>
                <w:noProof/>
              </w:rPr>
              <w:t>Identifies the recipient of Notifications sent by the PCF.</w:t>
            </w:r>
          </w:p>
        </w:tc>
        <w:tc>
          <w:tcPr>
            <w:tcW w:w="1393" w:type="dxa"/>
            <w:tcBorders>
              <w:top w:val="single" w:sz="4" w:space="0" w:color="auto"/>
              <w:left w:val="single" w:sz="4" w:space="0" w:color="auto"/>
              <w:bottom w:val="single" w:sz="4" w:space="0" w:color="auto"/>
              <w:right w:val="single" w:sz="4" w:space="0" w:color="auto"/>
            </w:tcBorders>
          </w:tcPr>
          <w:p w14:paraId="5AD08EF4" w14:textId="77777777" w:rsidR="00D81309" w:rsidRDefault="00D81309" w:rsidP="00634337">
            <w:pPr>
              <w:pStyle w:val="TAL"/>
              <w:rPr>
                <w:rFonts w:cs="Arial"/>
                <w:noProof/>
                <w:szCs w:val="18"/>
              </w:rPr>
            </w:pPr>
          </w:p>
        </w:tc>
      </w:tr>
      <w:tr w:rsidR="00D81309" w14:paraId="163EC1A9" w14:textId="77777777" w:rsidTr="00D81309">
        <w:trPr>
          <w:jc w:val="center"/>
        </w:trPr>
        <w:tc>
          <w:tcPr>
            <w:tcW w:w="1544" w:type="dxa"/>
            <w:tcBorders>
              <w:top w:val="single" w:sz="4" w:space="0" w:color="auto"/>
              <w:left w:val="single" w:sz="4" w:space="0" w:color="auto"/>
              <w:bottom w:val="single" w:sz="4" w:space="0" w:color="auto"/>
              <w:right w:val="single" w:sz="4" w:space="0" w:color="auto"/>
            </w:tcBorders>
          </w:tcPr>
          <w:p w14:paraId="0CC2C512" w14:textId="77777777" w:rsidR="00D81309" w:rsidRDefault="00D81309" w:rsidP="00634337">
            <w:pPr>
              <w:pStyle w:val="TAL"/>
              <w:rPr>
                <w:noProof/>
              </w:rPr>
            </w:pPr>
            <w:r>
              <w:rPr>
                <w:noProof/>
              </w:rPr>
              <w:t>altNotifIpv4Addrs</w:t>
            </w:r>
          </w:p>
        </w:tc>
        <w:tc>
          <w:tcPr>
            <w:tcW w:w="1887" w:type="dxa"/>
            <w:tcBorders>
              <w:top w:val="single" w:sz="4" w:space="0" w:color="auto"/>
              <w:left w:val="single" w:sz="4" w:space="0" w:color="auto"/>
              <w:bottom w:val="single" w:sz="4" w:space="0" w:color="auto"/>
              <w:right w:val="single" w:sz="4" w:space="0" w:color="auto"/>
            </w:tcBorders>
          </w:tcPr>
          <w:p w14:paraId="270F0361" w14:textId="77777777" w:rsidR="00D81309" w:rsidRDefault="00D81309" w:rsidP="00634337">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060170CA" w14:textId="77777777" w:rsidR="00D81309" w:rsidRDefault="00D81309" w:rsidP="00634337">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0050B2FA" w14:textId="77777777" w:rsidR="00D81309" w:rsidRDefault="00D81309" w:rsidP="00634337">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32EEE023" w14:textId="77777777" w:rsidR="00D81309" w:rsidRDefault="00D81309" w:rsidP="00634337">
            <w:pPr>
              <w:pStyle w:val="TAL"/>
              <w:rPr>
                <w:noProof/>
              </w:rPr>
            </w:pPr>
            <w:r>
              <w:rPr>
                <w:noProof/>
              </w:rPr>
              <w:t>Alternate or backup IPv4 Address(es) where to send Notifications.</w:t>
            </w:r>
          </w:p>
        </w:tc>
        <w:tc>
          <w:tcPr>
            <w:tcW w:w="1393" w:type="dxa"/>
            <w:tcBorders>
              <w:top w:val="single" w:sz="4" w:space="0" w:color="auto"/>
              <w:left w:val="single" w:sz="4" w:space="0" w:color="auto"/>
              <w:bottom w:val="single" w:sz="4" w:space="0" w:color="auto"/>
              <w:right w:val="single" w:sz="4" w:space="0" w:color="auto"/>
            </w:tcBorders>
          </w:tcPr>
          <w:p w14:paraId="111964DA" w14:textId="77777777" w:rsidR="00D81309" w:rsidRDefault="00D81309" w:rsidP="00634337">
            <w:pPr>
              <w:pStyle w:val="TAL"/>
              <w:rPr>
                <w:rFonts w:cs="Arial"/>
                <w:noProof/>
                <w:szCs w:val="18"/>
              </w:rPr>
            </w:pPr>
          </w:p>
        </w:tc>
      </w:tr>
      <w:tr w:rsidR="00D81309" w14:paraId="0515D109" w14:textId="77777777" w:rsidTr="00D81309">
        <w:trPr>
          <w:jc w:val="center"/>
        </w:trPr>
        <w:tc>
          <w:tcPr>
            <w:tcW w:w="1544" w:type="dxa"/>
            <w:tcBorders>
              <w:top w:val="single" w:sz="4" w:space="0" w:color="auto"/>
              <w:left w:val="single" w:sz="4" w:space="0" w:color="auto"/>
              <w:bottom w:val="single" w:sz="4" w:space="0" w:color="auto"/>
              <w:right w:val="single" w:sz="4" w:space="0" w:color="auto"/>
            </w:tcBorders>
          </w:tcPr>
          <w:p w14:paraId="0098284C" w14:textId="77777777" w:rsidR="00D81309" w:rsidRDefault="00D81309" w:rsidP="00634337">
            <w:pPr>
              <w:pStyle w:val="TAL"/>
              <w:rPr>
                <w:noProof/>
              </w:rPr>
            </w:pPr>
            <w:r>
              <w:rPr>
                <w:noProof/>
              </w:rPr>
              <w:t>altNotifIpv6Addrs</w:t>
            </w:r>
          </w:p>
        </w:tc>
        <w:tc>
          <w:tcPr>
            <w:tcW w:w="1887" w:type="dxa"/>
            <w:tcBorders>
              <w:top w:val="single" w:sz="4" w:space="0" w:color="auto"/>
              <w:left w:val="single" w:sz="4" w:space="0" w:color="auto"/>
              <w:bottom w:val="single" w:sz="4" w:space="0" w:color="auto"/>
              <w:right w:val="single" w:sz="4" w:space="0" w:color="auto"/>
            </w:tcBorders>
          </w:tcPr>
          <w:p w14:paraId="684E8C0D" w14:textId="77777777" w:rsidR="00D81309" w:rsidRDefault="00D81309" w:rsidP="00634337">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285FC184" w14:textId="77777777" w:rsidR="00D81309" w:rsidRDefault="00D81309" w:rsidP="00634337">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7C8FAE61" w14:textId="77777777" w:rsidR="00D81309" w:rsidRDefault="00D81309" w:rsidP="00634337">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2F21BFBE" w14:textId="77777777" w:rsidR="00D81309" w:rsidRDefault="00D81309" w:rsidP="00634337">
            <w:pPr>
              <w:pStyle w:val="TAL"/>
              <w:rPr>
                <w:noProof/>
              </w:rPr>
            </w:pPr>
            <w:r>
              <w:rPr>
                <w:noProof/>
              </w:rPr>
              <w:t>Alternate or backup IPv6 Address(es) where to send Notifications.</w:t>
            </w:r>
          </w:p>
        </w:tc>
        <w:tc>
          <w:tcPr>
            <w:tcW w:w="1393" w:type="dxa"/>
            <w:tcBorders>
              <w:top w:val="single" w:sz="4" w:space="0" w:color="auto"/>
              <w:left w:val="single" w:sz="4" w:space="0" w:color="auto"/>
              <w:bottom w:val="single" w:sz="4" w:space="0" w:color="auto"/>
              <w:right w:val="single" w:sz="4" w:space="0" w:color="auto"/>
            </w:tcBorders>
          </w:tcPr>
          <w:p w14:paraId="3CC5A348" w14:textId="77777777" w:rsidR="00D81309" w:rsidRDefault="00D81309" w:rsidP="00634337">
            <w:pPr>
              <w:pStyle w:val="TAL"/>
              <w:rPr>
                <w:rFonts w:cs="Arial"/>
                <w:noProof/>
                <w:szCs w:val="18"/>
              </w:rPr>
            </w:pPr>
          </w:p>
        </w:tc>
      </w:tr>
      <w:tr w:rsidR="00D81309" w14:paraId="4CB1B564" w14:textId="77777777" w:rsidTr="00D81309">
        <w:trPr>
          <w:jc w:val="center"/>
        </w:trPr>
        <w:tc>
          <w:tcPr>
            <w:tcW w:w="1544" w:type="dxa"/>
            <w:tcBorders>
              <w:top w:val="single" w:sz="4" w:space="0" w:color="auto"/>
              <w:left w:val="single" w:sz="4" w:space="0" w:color="auto"/>
              <w:bottom w:val="single" w:sz="4" w:space="0" w:color="auto"/>
              <w:right w:val="single" w:sz="4" w:space="0" w:color="auto"/>
            </w:tcBorders>
          </w:tcPr>
          <w:p w14:paraId="6148685C" w14:textId="22E42DA4" w:rsidR="00D81309" w:rsidRDefault="00D81309" w:rsidP="00D81309">
            <w:pPr>
              <w:pStyle w:val="TAL"/>
              <w:rPr>
                <w:noProof/>
              </w:rPr>
            </w:pPr>
            <w:r>
              <w:rPr>
                <w:noProof/>
              </w:rPr>
              <w:t>altNotifFqdns</w:t>
            </w:r>
          </w:p>
        </w:tc>
        <w:tc>
          <w:tcPr>
            <w:tcW w:w="1887" w:type="dxa"/>
            <w:tcBorders>
              <w:top w:val="single" w:sz="4" w:space="0" w:color="auto"/>
              <w:left w:val="single" w:sz="4" w:space="0" w:color="auto"/>
              <w:bottom w:val="single" w:sz="4" w:space="0" w:color="auto"/>
              <w:right w:val="single" w:sz="4" w:space="0" w:color="auto"/>
            </w:tcBorders>
          </w:tcPr>
          <w:p w14:paraId="31D87D65" w14:textId="26B7C4B2" w:rsidR="00D81309" w:rsidRDefault="00D81309" w:rsidP="00D81309">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594F5BB7" w14:textId="7301AB84" w:rsidR="00D81309" w:rsidRDefault="00D81309" w:rsidP="00D81309">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547E5505" w14:textId="221DD267" w:rsidR="00D81309" w:rsidRDefault="00D81309" w:rsidP="00D81309">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0D907CFB" w14:textId="6D1D7F2C" w:rsidR="00D81309" w:rsidRDefault="00D81309" w:rsidP="00D81309">
            <w:pPr>
              <w:pStyle w:val="TAL"/>
              <w:rPr>
                <w:noProof/>
              </w:rPr>
            </w:pPr>
            <w:r>
              <w:rPr>
                <w:noProof/>
              </w:rPr>
              <w:t>Alternate or backup FQDN(s) where to send Notifications.</w:t>
            </w:r>
          </w:p>
        </w:tc>
        <w:tc>
          <w:tcPr>
            <w:tcW w:w="1393" w:type="dxa"/>
            <w:tcBorders>
              <w:top w:val="single" w:sz="4" w:space="0" w:color="auto"/>
              <w:left w:val="single" w:sz="4" w:space="0" w:color="auto"/>
              <w:bottom w:val="single" w:sz="4" w:space="0" w:color="auto"/>
              <w:right w:val="single" w:sz="4" w:space="0" w:color="auto"/>
            </w:tcBorders>
          </w:tcPr>
          <w:p w14:paraId="7B176CB1" w14:textId="77777777" w:rsidR="00D81309" w:rsidRDefault="00D81309" w:rsidP="00D81309">
            <w:pPr>
              <w:pStyle w:val="TAL"/>
              <w:rPr>
                <w:rFonts w:cs="Arial"/>
                <w:noProof/>
                <w:szCs w:val="18"/>
              </w:rPr>
            </w:pPr>
          </w:p>
        </w:tc>
      </w:tr>
      <w:tr w:rsidR="00D81309" w14:paraId="3153674F" w14:textId="77777777" w:rsidTr="00D81309">
        <w:trPr>
          <w:jc w:val="center"/>
        </w:trPr>
        <w:tc>
          <w:tcPr>
            <w:tcW w:w="1544" w:type="dxa"/>
            <w:tcBorders>
              <w:top w:val="single" w:sz="4" w:space="0" w:color="auto"/>
              <w:left w:val="single" w:sz="4" w:space="0" w:color="auto"/>
              <w:bottom w:val="single" w:sz="4" w:space="0" w:color="auto"/>
              <w:right w:val="single" w:sz="4" w:space="0" w:color="auto"/>
            </w:tcBorders>
          </w:tcPr>
          <w:p w14:paraId="6CF443C2" w14:textId="77777777" w:rsidR="00D81309" w:rsidRDefault="00D81309" w:rsidP="00D81309">
            <w:pPr>
              <w:pStyle w:val="TAL"/>
              <w:rPr>
                <w:noProof/>
              </w:rPr>
            </w:pPr>
            <w:r>
              <w:rPr>
                <w:noProof/>
              </w:rPr>
              <w:t>supi</w:t>
            </w:r>
          </w:p>
        </w:tc>
        <w:tc>
          <w:tcPr>
            <w:tcW w:w="1887" w:type="dxa"/>
            <w:tcBorders>
              <w:top w:val="single" w:sz="4" w:space="0" w:color="auto"/>
              <w:left w:val="single" w:sz="4" w:space="0" w:color="auto"/>
              <w:bottom w:val="single" w:sz="4" w:space="0" w:color="auto"/>
              <w:right w:val="single" w:sz="4" w:space="0" w:color="auto"/>
            </w:tcBorders>
          </w:tcPr>
          <w:p w14:paraId="71D84FD3" w14:textId="77777777" w:rsidR="00D81309" w:rsidRDefault="00D81309" w:rsidP="00D81309">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tcPr>
          <w:p w14:paraId="127B56A7" w14:textId="77777777" w:rsidR="00D81309" w:rsidRDefault="00D81309" w:rsidP="00D81309">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14:paraId="20B80808" w14:textId="77777777" w:rsidR="00D81309" w:rsidRDefault="00D81309" w:rsidP="00D81309">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14:paraId="4F18D9B2" w14:textId="77777777" w:rsidR="00D81309" w:rsidRDefault="00D81309" w:rsidP="00D81309">
            <w:pPr>
              <w:pStyle w:val="TAL"/>
              <w:rPr>
                <w:rFonts w:cs="Arial"/>
                <w:noProof/>
                <w:szCs w:val="18"/>
              </w:rPr>
            </w:pPr>
            <w:r>
              <w:rPr>
                <w:noProof/>
              </w:rPr>
              <w:t>Subscription Permanent Identifier.</w:t>
            </w:r>
          </w:p>
        </w:tc>
        <w:tc>
          <w:tcPr>
            <w:tcW w:w="1393" w:type="dxa"/>
            <w:tcBorders>
              <w:top w:val="single" w:sz="4" w:space="0" w:color="auto"/>
              <w:left w:val="single" w:sz="4" w:space="0" w:color="auto"/>
              <w:bottom w:val="single" w:sz="4" w:space="0" w:color="auto"/>
              <w:right w:val="single" w:sz="4" w:space="0" w:color="auto"/>
            </w:tcBorders>
          </w:tcPr>
          <w:p w14:paraId="076463C0" w14:textId="77777777" w:rsidR="00D81309" w:rsidRDefault="00D81309" w:rsidP="00D81309">
            <w:pPr>
              <w:pStyle w:val="TAL"/>
              <w:rPr>
                <w:rFonts w:cs="Arial"/>
                <w:noProof/>
                <w:szCs w:val="18"/>
              </w:rPr>
            </w:pPr>
          </w:p>
        </w:tc>
      </w:tr>
      <w:tr w:rsidR="00D81309" w14:paraId="2823C630" w14:textId="77777777" w:rsidTr="00D81309">
        <w:trPr>
          <w:jc w:val="center"/>
        </w:trPr>
        <w:tc>
          <w:tcPr>
            <w:tcW w:w="1544" w:type="dxa"/>
            <w:tcBorders>
              <w:top w:val="single" w:sz="4" w:space="0" w:color="auto"/>
              <w:left w:val="single" w:sz="4" w:space="0" w:color="auto"/>
              <w:bottom w:val="single" w:sz="4" w:space="0" w:color="auto"/>
              <w:right w:val="single" w:sz="4" w:space="0" w:color="auto"/>
            </w:tcBorders>
          </w:tcPr>
          <w:p w14:paraId="67AF2221" w14:textId="77777777" w:rsidR="00D81309" w:rsidRDefault="00D81309" w:rsidP="00D81309">
            <w:pPr>
              <w:pStyle w:val="TAL"/>
              <w:rPr>
                <w:noProof/>
              </w:rPr>
            </w:pPr>
            <w:r>
              <w:rPr>
                <w:noProof/>
              </w:rPr>
              <w:t>gpsi</w:t>
            </w:r>
          </w:p>
        </w:tc>
        <w:tc>
          <w:tcPr>
            <w:tcW w:w="1887" w:type="dxa"/>
            <w:tcBorders>
              <w:top w:val="single" w:sz="4" w:space="0" w:color="auto"/>
              <w:left w:val="single" w:sz="4" w:space="0" w:color="auto"/>
              <w:bottom w:val="single" w:sz="4" w:space="0" w:color="auto"/>
              <w:right w:val="single" w:sz="4" w:space="0" w:color="auto"/>
            </w:tcBorders>
          </w:tcPr>
          <w:p w14:paraId="44BD436D" w14:textId="77777777" w:rsidR="00D81309" w:rsidRDefault="00D81309" w:rsidP="00D81309">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
          <w:p w14:paraId="2BD0749B" w14:textId="77777777" w:rsidR="00D81309" w:rsidRDefault="00D81309" w:rsidP="00D8130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77162723" w14:textId="77777777" w:rsidR="00D81309" w:rsidRDefault="00D81309" w:rsidP="00D81309">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27E858D6" w14:textId="77777777" w:rsidR="00D81309" w:rsidRDefault="00D81309" w:rsidP="00D81309">
            <w:pPr>
              <w:pStyle w:val="TAL"/>
              <w:rPr>
                <w:rFonts w:cs="Arial"/>
                <w:noProof/>
                <w:szCs w:val="18"/>
              </w:rPr>
            </w:pPr>
            <w:r>
              <w:rPr>
                <w:noProof/>
                <w:lang w:eastAsia="zh-CN"/>
              </w:rPr>
              <w:t>Generic Public Subscription Identifier</w:t>
            </w:r>
            <w:r>
              <w:rPr>
                <w:noProof/>
              </w:rPr>
              <w:t>.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17A4CB9B" w14:textId="77777777" w:rsidR="00D81309" w:rsidRDefault="00D81309" w:rsidP="00D81309">
            <w:pPr>
              <w:pStyle w:val="TAL"/>
              <w:rPr>
                <w:rFonts w:cs="Arial"/>
                <w:noProof/>
                <w:szCs w:val="18"/>
              </w:rPr>
            </w:pPr>
          </w:p>
        </w:tc>
      </w:tr>
      <w:tr w:rsidR="00D81309" w14:paraId="22715DD4" w14:textId="77777777" w:rsidTr="00D81309">
        <w:trPr>
          <w:jc w:val="center"/>
        </w:trPr>
        <w:tc>
          <w:tcPr>
            <w:tcW w:w="1544" w:type="dxa"/>
            <w:tcBorders>
              <w:top w:val="single" w:sz="4" w:space="0" w:color="auto"/>
              <w:left w:val="single" w:sz="4" w:space="0" w:color="auto"/>
              <w:bottom w:val="single" w:sz="4" w:space="0" w:color="auto"/>
              <w:right w:val="single" w:sz="4" w:space="0" w:color="auto"/>
            </w:tcBorders>
          </w:tcPr>
          <w:p w14:paraId="7F76E0D9" w14:textId="77777777" w:rsidR="00D81309" w:rsidRDefault="00D81309" w:rsidP="00D81309">
            <w:pPr>
              <w:pStyle w:val="TAL"/>
              <w:rPr>
                <w:noProof/>
              </w:rPr>
            </w:pPr>
            <w:r>
              <w:rPr>
                <w:noProof/>
              </w:rPr>
              <w:t>accessType</w:t>
            </w:r>
          </w:p>
        </w:tc>
        <w:tc>
          <w:tcPr>
            <w:tcW w:w="1887" w:type="dxa"/>
            <w:tcBorders>
              <w:top w:val="single" w:sz="4" w:space="0" w:color="auto"/>
              <w:left w:val="single" w:sz="4" w:space="0" w:color="auto"/>
              <w:bottom w:val="single" w:sz="4" w:space="0" w:color="auto"/>
              <w:right w:val="single" w:sz="4" w:space="0" w:color="auto"/>
            </w:tcBorders>
          </w:tcPr>
          <w:p w14:paraId="0E9CD4A1" w14:textId="77777777" w:rsidR="00D81309" w:rsidRDefault="00D81309" w:rsidP="00D81309">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tcPr>
          <w:p w14:paraId="3195D844" w14:textId="77777777" w:rsidR="00D81309" w:rsidRDefault="00D81309" w:rsidP="00D8130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5C966FE2" w14:textId="77777777" w:rsidR="00D81309" w:rsidRDefault="00D81309" w:rsidP="00D81309">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124F2060" w14:textId="77777777" w:rsidR="00D81309" w:rsidRDefault="00D81309" w:rsidP="00D81309">
            <w:pPr>
              <w:pStyle w:val="TAL"/>
              <w:rPr>
                <w:rFonts w:cs="Arial"/>
                <w:noProof/>
                <w:szCs w:val="18"/>
              </w:rPr>
            </w:pPr>
            <w:r>
              <w:rPr>
                <w:noProof/>
              </w:rPr>
              <w:t>The Access Type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0099AC3D" w14:textId="77777777" w:rsidR="00D81309" w:rsidRDefault="00D81309" w:rsidP="00D81309">
            <w:pPr>
              <w:pStyle w:val="TAL"/>
              <w:rPr>
                <w:rFonts w:cs="Arial"/>
                <w:noProof/>
                <w:szCs w:val="18"/>
              </w:rPr>
            </w:pPr>
          </w:p>
        </w:tc>
      </w:tr>
      <w:tr w:rsidR="00D81309" w14:paraId="66219582" w14:textId="77777777" w:rsidTr="00D81309">
        <w:trPr>
          <w:jc w:val="center"/>
        </w:trPr>
        <w:tc>
          <w:tcPr>
            <w:tcW w:w="1544" w:type="dxa"/>
            <w:tcBorders>
              <w:top w:val="single" w:sz="4" w:space="0" w:color="auto"/>
              <w:left w:val="single" w:sz="4" w:space="0" w:color="auto"/>
              <w:bottom w:val="single" w:sz="4" w:space="0" w:color="auto"/>
              <w:right w:val="single" w:sz="4" w:space="0" w:color="auto"/>
            </w:tcBorders>
          </w:tcPr>
          <w:p w14:paraId="7229544C" w14:textId="77777777" w:rsidR="00D81309" w:rsidRDefault="00D81309" w:rsidP="00D81309">
            <w:pPr>
              <w:pStyle w:val="TAL"/>
              <w:rPr>
                <w:noProof/>
              </w:rPr>
            </w:pPr>
            <w:r>
              <w:rPr>
                <w:noProof/>
              </w:rPr>
              <w:t>accessTypes</w:t>
            </w:r>
          </w:p>
        </w:tc>
        <w:tc>
          <w:tcPr>
            <w:tcW w:w="1887" w:type="dxa"/>
            <w:tcBorders>
              <w:top w:val="single" w:sz="4" w:space="0" w:color="auto"/>
              <w:left w:val="single" w:sz="4" w:space="0" w:color="auto"/>
              <w:bottom w:val="single" w:sz="4" w:space="0" w:color="auto"/>
              <w:right w:val="single" w:sz="4" w:space="0" w:color="auto"/>
            </w:tcBorders>
          </w:tcPr>
          <w:p w14:paraId="3693DB7D" w14:textId="77777777" w:rsidR="00D81309" w:rsidRDefault="00D81309" w:rsidP="00D81309">
            <w:pPr>
              <w:pStyle w:val="TAL"/>
              <w:rPr>
                <w:noProof/>
              </w:rPr>
            </w:pPr>
            <w:r>
              <w:rPr>
                <w:noProof/>
              </w:rPr>
              <w:t>array(AccessType)</w:t>
            </w:r>
          </w:p>
        </w:tc>
        <w:tc>
          <w:tcPr>
            <w:tcW w:w="450" w:type="dxa"/>
            <w:tcBorders>
              <w:top w:val="single" w:sz="4" w:space="0" w:color="auto"/>
              <w:left w:val="single" w:sz="4" w:space="0" w:color="auto"/>
              <w:bottom w:val="single" w:sz="4" w:space="0" w:color="auto"/>
              <w:right w:val="single" w:sz="4" w:space="0" w:color="auto"/>
            </w:tcBorders>
          </w:tcPr>
          <w:p w14:paraId="61580D9E" w14:textId="77777777" w:rsidR="00D81309" w:rsidRDefault="00D81309" w:rsidP="00D8130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0A0F63FB" w14:textId="77777777" w:rsidR="00D81309" w:rsidRDefault="00D81309" w:rsidP="00D81309">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0B7B5826" w14:textId="77777777" w:rsidR="00D81309" w:rsidRDefault="00D81309" w:rsidP="00D81309">
            <w:pPr>
              <w:pStyle w:val="TAL"/>
              <w:rPr>
                <w:noProof/>
              </w:rPr>
            </w:pPr>
            <w:r>
              <w:rPr>
                <w:noProof/>
              </w:rPr>
              <w:t>The Access Types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15F1539E" w14:textId="77777777" w:rsidR="00D81309" w:rsidRDefault="00D81309" w:rsidP="00D81309">
            <w:pPr>
              <w:pStyle w:val="TAL"/>
              <w:rPr>
                <w:rFonts w:cs="Arial"/>
                <w:noProof/>
                <w:szCs w:val="18"/>
              </w:rPr>
            </w:pPr>
            <w:r>
              <w:rPr>
                <w:rFonts w:cs="Arial"/>
                <w:noProof/>
                <w:szCs w:val="18"/>
              </w:rPr>
              <w:t>MultipleAccessTypes</w:t>
            </w:r>
          </w:p>
        </w:tc>
      </w:tr>
      <w:tr w:rsidR="00D81309" w14:paraId="475C0331" w14:textId="77777777" w:rsidTr="00D81309">
        <w:trPr>
          <w:jc w:val="center"/>
        </w:trPr>
        <w:tc>
          <w:tcPr>
            <w:tcW w:w="1544" w:type="dxa"/>
            <w:tcBorders>
              <w:top w:val="single" w:sz="4" w:space="0" w:color="auto"/>
              <w:left w:val="single" w:sz="4" w:space="0" w:color="auto"/>
              <w:bottom w:val="single" w:sz="4" w:space="0" w:color="auto"/>
              <w:right w:val="single" w:sz="4" w:space="0" w:color="auto"/>
            </w:tcBorders>
          </w:tcPr>
          <w:p w14:paraId="31719683" w14:textId="77777777" w:rsidR="00D81309" w:rsidRDefault="00D81309" w:rsidP="00D81309">
            <w:pPr>
              <w:pStyle w:val="TAL"/>
              <w:rPr>
                <w:noProof/>
              </w:rPr>
            </w:pPr>
            <w:r>
              <w:rPr>
                <w:noProof/>
              </w:rPr>
              <w:t>pei</w:t>
            </w:r>
          </w:p>
        </w:tc>
        <w:tc>
          <w:tcPr>
            <w:tcW w:w="1887" w:type="dxa"/>
            <w:tcBorders>
              <w:top w:val="single" w:sz="4" w:space="0" w:color="auto"/>
              <w:left w:val="single" w:sz="4" w:space="0" w:color="auto"/>
              <w:bottom w:val="single" w:sz="4" w:space="0" w:color="auto"/>
              <w:right w:val="single" w:sz="4" w:space="0" w:color="auto"/>
            </w:tcBorders>
          </w:tcPr>
          <w:p w14:paraId="6DA7E3D9" w14:textId="77777777" w:rsidR="00D81309" w:rsidRDefault="00D81309" w:rsidP="00D81309">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tcPr>
          <w:p w14:paraId="5CDCE7E1" w14:textId="77777777" w:rsidR="00D81309" w:rsidRDefault="00D81309" w:rsidP="00D8130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21B879E2" w14:textId="77777777" w:rsidR="00D81309" w:rsidRDefault="00D81309" w:rsidP="00D81309">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3D289018" w14:textId="77777777" w:rsidR="00D81309" w:rsidRDefault="00D81309" w:rsidP="00D81309">
            <w:pPr>
              <w:pStyle w:val="TAL"/>
              <w:rPr>
                <w:rFonts w:cs="Arial"/>
                <w:noProof/>
                <w:szCs w:val="18"/>
              </w:rPr>
            </w:pPr>
            <w:r>
              <w:rPr>
                <w:noProof/>
              </w:rPr>
              <w:t>The Permanent Equipment Identifier of the served UE.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582CBD03" w14:textId="77777777" w:rsidR="00D81309" w:rsidRDefault="00D81309" w:rsidP="00D81309">
            <w:pPr>
              <w:pStyle w:val="TAL"/>
              <w:rPr>
                <w:rFonts w:cs="Arial"/>
                <w:noProof/>
                <w:szCs w:val="18"/>
              </w:rPr>
            </w:pPr>
          </w:p>
        </w:tc>
      </w:tr>
      <w:tr w:rsidR="00D81309" w14:paraId="10393B31" w14:textId="77777777" w:rsidTr="00D81309">
        <w:trPr>
          <w:jc w:val="center"/>
        </w:trPr>
        <w:tc>
          <w:tcPr>
            <w:tcW w:w="1544" w:type="dxa"/>
            <w:tcBorders>
              <w:top w:val="single" w:sz="4" w:space="0" w:color="auto"/>
              <w:left w:val="single" w:sz="4" w:space="0" w:color="auto"/>
              <w:bottom w:val="single" w:sz="4" w:space="0" w:color="auto"/>
              <w:right w:val="single" w:sz="4" w:space="0" w:color="auto"/>
            </w:tcBorders>
          </w:tcPr>
          <w:p w14:paraId="2FF3463E" w14:textId="77777777" w:rsidR="00D81309" w:rsidRDefault="00D81309" w:rsidP="00D81309">
            <w:pPr>
              <w:pStyle w:val="TAL"/>
              <w:rPr>
                <w:noProof/>
              </w:rPr>
            </w:pPr>
            <w:r>
              <w:rPr>
                <w:noProof/>
              </w:rPr>
              <w:t>userLoc</w:t>
            </w:r>
          </w:p>
        </w:tc>
        <w:tc>
          <w:tcPr>
            <w:tcW w:w="1887" w:type="dxa"/>
            <w:tcBorders>
              <w:top w:val="single" w:sz="4" w:space="0" w:color="auto"/>
              <w:left w:val="single" w:sz="4" w:space="0" w:color="auto"/>
              <w:bottom w:val="single" w:sz="4" w:space="0" w:color="auto"/>
              <w:right w:val="single" w:sz="4" w:space="0" w:color="auto"/>
            </w:tcBorders>
          </w:tcPr>
          <w:p w14:paraId="22DA9164" w14:textId="77777777" w:rsidR="00D81309" w:rsidRDefault="00D81309" w:rsidP="00D81309">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tcPr>
          <w:p w14:paraId="36086D24" w14:textId="77777777" w:rsidR="00D81309" w:rsidRDefault="00D81309" w:rsidP="00D8130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7C4FC050" w14:textId="77777777" w:rsidR="00D81309" w:rsidRDefault="00D81309" w:rsidP="00D81309">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1A91ACC8" w14:textId="77777777" w:rsidR="00D81309" w:rsidRDefault="00D81309" w:rsidP="00D81309">
            <w:pPr>
              <w:pStyle w:val="TAL"/>
              <w:rPr>
                <w:rFonts w:cs="Arial"/>
                <w:noProof/>
                <w:szCs w:val="18"/>
              </w:rPr>
            </w:pPr>
            <w:r>
              <w:rPr>
                <w:noProof/>
              </w:rPr>
              <w:t>The location of the served UE.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619E47E6" w14:textId="77777777" w:rsidR="00D81309" w:rsidRDefault="00D81309" w:rsidP="00D81309">
            <w:pPr>
              <w:pStyle w:val="TAL"/>
              <w:rPr>
                <w:rFonts w:cs="Arial"/>
                <w:noProof/>
                <w:szCs w:val="18"/>
              </w:rPr>
            </w:pPr>
          </w:p>
        </w:tc>
      </w:tr>
      <w:tr w:rsidR="00D81309" w14:paraId="33599C4B" w14:textId="77777777" w:rsidTr="00D81309">
        <w:trPr>
          <w:jc w:val="center"/>
        </w:trPr>
        <w:tc>
          <w:tcPr>
            <w:tcW w:w="1544" w:type="dxa"/>
            <w:tcBorders>
              <w:top w:val="single" w:sz="4" w:space="0" w:color="auto"/>
              <w:left w:val="single" w:sz="4" w:space="0" w:color="auto"/>
              <w:bottom w:val="single" w:sz="4" w:space="0" w:color="auto"/>
              <w:right w:val="single" w:sz="4" w:space="0" w:color="auto"/>
            </w:tcBorders>
          </w:tcPr>
          <w:p w14:paraId="7EA08B35" w14:textId="77777777" w:rsidR="00D81309" w:rsidRDefault="00D81309" w:rsidP="00D81309">
            <w:pPr>
              <w:pStyle w:val="TAL"/>
              <w:rPr>
                <w:noProof/>
              </w:rPr>
            </w:pPr>
            <w:r>
              <w:rPr>
                <w:noProof/>
              </w:rPr>
              <w:t>timeZone</w:t>
            </w:r>
          </w:p>
        </w:tc>
        <w:tc>
          <w:tcPr>
            <w:tcW w:w="1887" w:type="dxa"/>
            <w:tcBorders>
              <w:top w:val="single" w:sz="4" w:space="0" w:color="auto"/>
              <w:left w:val="single" w:sz="4" w:space="0" w:color="auto"/>
              <w:bottom w:val="single" w:sz="4" w:space="0" w:color="auto"/>
              <w:right w:val="single" w:sz="4" w:space="0" w:color="auto"/>
            </w:tcBorders>
          </w:tcPr>
          <w:p w14:paraId="70096A3C" w14:textId="77777777" w:rsidR="00D81309" w:rsidRDefault="00D81309" w:rsidP="00D81309">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tcPr>
          <w:p w14:paraId="343D74E9" w14:textId="77777777" w:rsidR="00D81309" w:rsidRDefault="00D81309" w:rsidP="00D8130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34BAE4E3" w14:textId="77777777" w:rsidR="00D81309" w:rsidRDefault="00D81309" w:rsidP="00D81309">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00EBB4EE" w14:textId="77777777" w:rsidR="00D81309" w:rsidRDefault="00D81309" w:rsidP="00D81309">
            <w:pPr>
              <w:pStyle w:val="TAL"/>
              <w:rPr>
                <w:rFonts w:cs="Arial"/>
                <w:noProof/>
                <w:szCs w:val="18"/>
              </w:rPr>
            </w:pPr>
            <w:r>
              <w:rPr>
                <w:noProof/>
              </w:rPr>
              <w:t>The time zone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6D88C77B" w14:textId="77777777" w:rsidR="00D81309" w:rsidRDefault="00D81309" w:rsidP="00D81309">
            <w:pPr>
              <w:pStyle w:val="TAL"/>
              <w:rPr>
                <w:rFonts w:cs="Arial"/>
                <w:noProof/>
                <w:szCs w:val="18"/>
              </w:rPr>
            </w:pPr>
          </w:p>
        </w:tc>
      </w:tr>
      <w:tr w:rsidR="00D81309" w14:paraId="46754130" w14:textId="77777777" w:rsidTr="00D81309">
        <w:trPr>
          <w:jc w:val="center"/>
        </w:trPr>
        <w:tc>
          <w:tcPr>
            <w:tcW w:w="1544" w:type="dxa"/>
            <w:tcBorders>
              <w:top w:val="single" w:sz="4" w:space="0" w:color="auto"/>
              <w:left w:val="single" w:sz="4" w:space="0" w:color="auto"/>
              <w:bottom w:val="single" w:sz="4" w:space="0" w:color="auto"/>
              <w:right w:val="single" w:sz="4" w:space="0" w:color="auto"/>
            </w:tcBorders>
          </w:tcPr>
          <w:p w14:paraId="0FCDA9C3" w14:textId="77777777" w:rsidR="00D81309" w:rsidRDefault="00D81309" w:rsidP="00D81309">
            <w:pPr>
              <w:pStyle w:val="TAL"/>
              <w:rPr>
                <w:noProof/>
              </w:rPr>
            </w:pPr>
            <w:r>
              <w:rPr>
                <w:noProof/>
              </w:rPr>
              <w:t>servingPlmn</w:t>
            </w:r>
          </w:p>
        </w:tc>
        <w:tc>
          <w:tcPr>
            <w:tcW w:w="1887" w:type="dxa"/>
            <w:tcBorders>
              <w:top w:val="single" w:sz="4" w:space="0" w:color="auto"/>
              <w:left w:val="single" w:sz="4" w:space="0" w:color="auto"/>
              <w:bottom w:val="single" w:sz="4" w:space="0" w:color="auto"/>
              <w:right w:val="single" w:sz="4" w:space="0" w:color="auto"/>
            </w:tcBorders>
          </w:tcPr>
          <w:p w14:paraId="5FF66060" w14:textId="77777777" w:rsidR="00D81309" w:rsidRDefault="00D81309" w:rsidP="00D81309">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tcPr>
          <w:p w14:paraId="09DC281B" w14:textId="77777777" w:rsidR="00D81309" w:rsidRDefault="00D81309" w:rsidP="00D8130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5DFB567E" w14:textId="77777777" w:rsidR="00D81309" w:rsidRDefault="00D81309" w:rsidP="00D81309">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0E3212F1" w14:textId="77777777" w:rsidR="00D81309" w:rsidRDefault="00D81309" w:rsidP="00D81309">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320D61FF" w14:textId="77777777" w:rsidR="00D81309" w:rsidRDefault="00D81309" w:rsidP="00D81309">
            <w:pPr>
              <w:pStyle w:val="TAL"/>
              <w:rPr>
                <w:rFonts w:cs="Arial"/>
                <w:noProof/>
                <w:szCs w:val="18"/>
              </w:rPr>
            </w:pPr>
          </w:p>
        </w:tc>
      </w:tr>
      <w:tr w:rsidR="00D81309" w14:paraId="057326D8" w14:textId="77777777" w:rsidTr="00D81309">
        <w:trPr>
          <w:jc w:val="center"/>
        </w:trPr>
        <w:tc>
          <w:tcPr>
            <w:tcW w:w="1544" w:type="dxa"/>
            <w:tcBorders>
              <w:top w:val="single" w:sz="4" w:space="0" w:color="auto"/>
              <w:left w:val="single" w:sz="4" w:space="0" w:color="auto"/>
              <w:bottom w:val="single" w:sz="4" w:space="0" w:color="auto"/>
              <w:right w:val="single" w:sz="4" w:space="0" w:color="auto"/>
            </w:tcBorders>
          </w:tcPr>
          <w:p w14:paraId="1B52A834" w14:textId="77777777" w:rsidR="00D81309" w:rsidRDefault="00D81309" w:rsidP="00D81309">
            <w:pPr>
              <w:pStyle w:val="TAL"/>
              <w:rPr>
                <w:noProof/>
              </w:rPr>
            </w:pPr>
            <w:r>
              <w:rPr>
                <w:noProof/>
              </w:rPr>
              <w:t>ratType</w:t>
            </w:r>
          </w:p>
        </w:tc>
        <w:tc>
          <w:tcPr>
            <w:tcW w:w="1887" w:type="dxa"/>
            <w:tcBorders>
              <w:top w:val="single" w:sz="4" w:space="0" w:color="auto"/>
              <w:left w:val="single" w:sz="4" w:space="0" w:color="auto"/>
              <w:bottom w:val="single" w:sz="4" w:space="0" w:color="auto"/>
              <w:right w:val="single" w:sz="4" w:space="0" w:color="auto"/>
            </w:tcBorders>
          </w:tcPr>
          <w:p w14:paraId="4D0B9D98" w14:textId="77777777" w:rsidR="00D81309" w:rsidRDefault="00D81309" w:rsidP="00D81309">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tcPr>
          <w:p w14:paraId="51A9ADBA" w14:textId="77777777" w:rsidR="00D81309" w:rsidRDefault="00D81309" w:rsidP="00D8130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757AACC8" w14:textId="77777777" w:rsidR="00D81309" w:rsidRDefault="00D81309" w:rsidP="00D81309">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7E436A4A" w14:textId="77777777" w:rsidR="00D81309" w:rsidRDefault="00D81309" w:rsidP="00D81309">
            <w:pPr>
              <w:pStyle w:val="TAL"/>
              <w:rPr>
                <w:rFonts w:cs="Arial"/>
                <w:noProof/>
                <w:szCs w:val="18"/>
              </w:rPr>
            </w:pPr>
            <w:r>
              <w:rPr>
                <w:noProof/>
              </w:rPr>
              <w:t>The 3GPP RAT Type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7B519FFA" w14:textId="77777777" w:rsidR="00D81309" w:rsidRDefault="00D81309" w:rsidP="00D81309">
            <w:pPr>
              <w:pStyle w:val="TAL"/>
              <w:rPr>
                <w:rFonts w:cs="Arial"/>
                <w:noProof/>
                <w:szCs w:val="18"/>
              </w:rPr>
            </w:pPr>
          </w:p>
        </w:tc>
      </w:tr>
      <w:tr w:rsidR="00D81309" w14:paraId="3FB39DBD" w14:textId="77777777" w:rsidTr="00D81309">
        <w:trPr>
          <w:jc w:val="center"/>
        </w:trPr>
        <w:tc>
          <w:tcPr>
            <w:tcW w:w="1544" w:type="dxa"/>
            <w:tcBorders>
              <w:top w:val="single" w:sz="4" w:space="0" w:color="auto"/>
              <w:left w:val="single" w:sz="4" w:space="0" w:color="auto"/>
              <w:bottom w:val="single" w:sz="4" w:space="0" w:color="auto"/>
              <w:right w:val="single" w:sz="4" w:space="0" w:color="auto"/>
            </w:tcBorders>
          </w:tcPr>
          <w:p w14:paraId="2DA5EB09" w14:textId="77777777" w:rsidR="00D81309" w:rsidRDefault="00D81309" w:rsidP="00D81309">
            <w:pPr>
              <w:pStyle w:val="TAL"/>
              <w:rPr>
                <w:noProof/>
              </w:rPr>
            </w:pPr>
            <w:r>
              <w:rPr>
                <w:noProof/>
              </w:rPr>
              <w:t>ratTypes</w:t>
            </w:r>
          </w:p>
        </w:tc>
        <w:tc>
          <w:tcPr>
            <w:tcW w:w="1887" w:type="dxa"/>
            <w:tcBorders>
              <w:top w:val="single" w:sz="4" w:space="0" w:color="auto"/>
              <w:left w:val="single" w:sz="4" w:space="0" w:color="auto"/>
              <w:bottom w:val="single" w:sz="4" w:space="0" w:color="auto"/>
              <w:right w:val="single" w:sz="4" w:space="0" w:color="auto"/>
            </w:tcBorders>
          </w:tcPr>
          <w:p w14:paraId="51368572" w14:textId="77777777" w:rsidR="00D81309" w:rsidRDefault="00D81309" w:rsidP="00D81309">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tcPr>
          <w:p w14:paraId="33AA43B3" w14:textId="77777777" w:rsidR="00D81309" w:rsidRDefault="00D81309" w:rsidP="00D8130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25F40957" w14:textId="77777777" w:rsidR="00D81309" w:rsidRDefault="00D81309" w:rsidP="00D81309">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1E1703E2" w14:textId="77777777" w:rsidR="00D81309" w:rsidRDefault="00D81309" w:rsidP="00D81309">
            <w:pPr>
              <w:pStyle w:val="TAL"/>
              <w:rPr>
                <w:noProof/>
              </w:rPr>
            </w:pPr>
            <w:r>
              <w:rPr>
                <w:noProof/>
              </w:rPr>
              <w:t>The 3GPP and non-3GPP RAT Types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73FCAE32" w14:textId="77777777" w:rsidR="00D81309" w:rsidRDefault="00D81309" w:rsidP="00D81309">
            <w:pPr>
              <w:pStyle w:val="TAL"/>
              <w:rPr>
                <w:rFonts w:cs="Arial"/>
                <w:noProof/>
                <w:szCs w:val="18"/>
              </w:rPr>
            </w:pPr>
            <w:r>
              <w:rPr>
                <w:rFonts w:cs="Arial"/>
                <w:noProof/>
                <w:szCs w:val="18"/>
              </w:rPr>
              <w:t>MultipleAccessTypes</w:t>
            </w:r>
          </w:p>
        </w:tc>
      </w:tr>
      <w:tr w:rsidR="00D81309" w14:paraId="33EDBC7F" w14:textId="77777777" w:rsidTr="00D81309">
        <w:trPr>
          <w:jc w:val="center"/>
        </w:trPr>
        <w:tc>
          <w:tcPr>
            <w:tcW w:w="1544" w:type="dxa"/>
            <w:tcBorders>
              <w:top w:val="single" w:sz="4" w:space="0" w:color="auto"/>
              <w:left w:val="single" w:sz="4" w:space="0" w:color="auto"/>
              <w:bottom w:val="single" w:sz="4" w:space="0" w:color="auto"/>
              <w:right w:val="single" w:sz="4" w:space="0" w:color="auto"/>
            </w:tcBorders>
          </w:tcPr>
          <w:p w14:paraId="68B732F3" w14:textId="77777777" w:rsidR="00D81309" w:rsidRDefault="00D81309" w:rsidP="00D81309">
            <w:pPr>
              <w:pStyle w:val="TAL"/>
              <w:rPr>
                <w:noProof/>
              </w:rPr>
            </w:pPr>
            <w:r>
              <w:rPr>
                <w:noProof/>
              </w:rPr>
              <w:t>groupIds</w:t>
            </w:r>
          </w:p>
        </w:tc>
        <w:tc>
          <w:tcPr>
            <w:tcW w:w="1887" w:type="dxa"/>
            <w:tcBorders>
              <w:top w:val="single" w:sz="4" w:space="0" w:color="auto"/>
              <w:left w:val="single" w:sz="4" w:space="0" w:color="auto"/>
              <w:bottom w:val="single" w:sz="4" w:space="0" w:color="auto"/>
              <w:right w:val="single" w:sz="4" w:space="0" w:color="auto"/>
            </w:tcBorders>
          </w:tcPr>
          <w:p w14:paraId="572A8591" w14:textId="77777777" w:rsidR="00D81309" w:rsidRDefault="00D81309" w:rsidP="00D81309">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tcPr>
          <w:p w14:paraId="1552FE18" w14:textId="77777777" w:rsidR="00D81309" w:rsidRDefault="00D81309" w:rsidP="00D8130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2BEAA035" w14:textId="77777777" w:rsidR="00D81309" w:rsidRDefault="00D81309" w:rsidP="00D81309">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6310E1A6" w14:textId="77777777" w:rsidR="00D81309" w:rsidRDefault="00D81309" w:rsidP="00D81309">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19AD99B0" w14:textId="77777777" w:rsidR="00D81309" w:rsidRDefault="00D81309" w:rsidP="00D81309">
            <w:pPr>
              <w:pStyle w:val="TAL"/>
              <w:rPr>
                <w:rFonts w:cs="Arial"/>
                <w:noProof/>
                <w:szCs w:val="18"/>
              </w:rPr>
            </w:pPr>
          </w:p>
        </w:tc>
      </w:tr>
      <w:tr w:rsidR="00D81309" w14:paraId="36D0BB7E" w14:textId="77777777" w:rsidTr="00D81309">
        <w:trPr>
          <w:jc w:val="center"/>
        </w:trPr>
        <w:tc>
          <w:tcPr>
            <w:tcW w:w="1544" w:type="dxa"/>
            <w:tcBorders>
              <w:top w:val="single" w:sz="4" w:space="0" w:color="auto"/>
              <w:left w:val="single" w:sz="4" w:space="0" w:color="auto"/>
              <w:bottom w:val="single" w:sz="4" w:space="0" w:color="auto"/>
              <w:right w:val="single" w:sz="4" w:space="0" w:color="auto"/>
            </w:tcBorders>
          </w:tcPr>
          <w:p w14:paraId="42651985" w14:textId="77777777" w:rsidR="00D81309" w:rsidRDefault="00D81309" w:rsidP="00D81309">
            <w:pPr>
              <w:pStyle w:val="TAL"/>
              <w:rPr>
                <w:noProof/>
              </w:rPr>
            </w:pPr>
            <w:bookmarkStart w:id="94" w:name="_Hlk514096922"/>
            <w:r>
              <w:rPr>
                <w:noProof/>
              </w:rPr>
              <w:t>servAreaRes</w:t>
            </w:r>
          </w:p>
        </w:tc>
        <w:tc>
          <w:tcPr>
            <w:tcW w:w="1887" w:type="dxa"/>
            <w:tcBorders>
              <w:top w:val="single" w:sz="4" w:space="0" w:color="auto"/>
              <w:left w:val="single" w:sz="4" w:space="0" w:color="auto"/>
              <w:bottom w:val="single" w:sz="4" w:space="0" w:color="auto"/>
              <w:right w:val="single" w:sz="4" w:space="0" w:color="auto"/>
            </w:tcBorders>
          </w:tcPr>
          <w:p w14:paraId="3B90E4CC" w14:textId="77777777" w:rsidR="00D81309" w:rsidRDefault="00D81309" w:rsidP="00D81309">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14:paraId="40A64C03" w14:textId="77777777" w:rsidR="00D81309" w:rsidRDefault="00D81309" w:rsidP="00D8130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46BEEA21" w14:textId="77777777" w:rsidR="00D81309" w:rsidRDefault="00D81309" w:rsidP="00D81309">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2528C211" w14:textId="77777777" w:rsidR="00D81309" w:rsidRDefault="00D81309" w:rsidP="00D81309">
            <w:pPr>
              <w:pStyle w:val="TAL"/>
              <w:rPr>
                <w:rFonts w:cs="Arial"/>
                <w:noProof/>
                <w:szCs w:val="18"/>
              </w:rPr>
            </w:pPr>
            <w:r>
              <w:rPr>
                <w:noProof/>
              </w:rPr>
              <w:t>Service Area Restriction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7A9C3FE" w14:textId="77777777" w:rsidR="00D81309" w:rsidRDefault="00D81309" w:rsidP="00D81309">
            <w:pPr>
              <w:pStyle w:val="TAL"/>
              <w:rPr>
                <w:rFonts w:cs="Arial"/>
                <w:noProof/>
                <w:szCs w:val="18"/>
              </w:rPr>
            </w:pPr>
          </w:p>
        </w:tc>
      </w:tr>
      <w:tr w:rsidR="00D81309" w14:paraId="732C3D93" w14:textId="77777777" w:rsidTr="00D81309">
        <w:trPr>
          <w:jc w:val="center"/>
        </w:trPr>
        <w:tc>
          <w:tcPr>
            <w:tcW w:w="1544" w:type="dxa"/>
            <w:tcBorders>
              <w:top w:val="single" w:sz="4" w:space="0" w:color="auto"/>
              <w:left w:val="single" w:sz="4" w:space="0" w:color="auto"/>
              <w:bottom w:val="single" w:sz="4" w:space="0" w:color="auto"/>
              <w:right w:val="single" w:sz="4" w:space="0" w:color="auto"/>
            </w:tcBorders>
          </w:tcPr>
          <w:p w14:paraId="00B5B0E9" w14:textId="77777777" w:rsidR="00D81309" w:rsidRDefault="00D81309" w:rsidP="00D81309">
            <w:pPr>
              <w:pStyle w:val="TAL"/>
              <w:rPr>
                <w:noProof/>
              </w:rPr>
            </w:pPr>
            <w:r>
              <w:rPr>
                <w:noProof/>
              </w:rPr>
              <w:t>wlServAreaRes</w:t>
            </w:r>
          </w:p>
        </w:tc>
        <w:tc>
          <w:tcPr>
            <w:tcW w:w="1887" w:type="dxa"/>
            <w:tcBorders>
              <w:top w:val="single" w:sz="4" w:space="0" w:color="auto"/>
              <w:left w:val="single" w:sz="4" w:space="0" w:color="auto"/>
              <w:bottom w:val="single" w:sz="4" w:space="0" w:color="auto"/>
              <w:right w:val="single" w:sz="4" w:space="0" w:color="auto"/>
            </w:tcBorders>
          </w:tcPr>
          <w:p w14:paraId="55508FD8" w14:textId="77777777" w:rsidR="00D81309" w:rsidRDefault="00D81309" w:rsidP="00D81309">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14:paraId="0EAB29F7" w14:textId="77777777" w:rsidR="00D81309" w:rsidRDefault="00D81309" w:rsidP="00D81309">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57759529" w14:textId="77777777" w:rsidR="00D81309" w:rsidRDefault="00D81309" w:rsidP="00D81309">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54E83B15" w14:textId="77777777" w:rsidR="00D81309" w:rsidRDefault="00D81309" w:rsidP="00D81309">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3" w:type="dxa"/>
            <w:tcBorders>
              <w:top w:val="single" w:sz="4" w:space="0" w:color="auto"/>
              <w:left w:val="single" w:sz="4" w:space="0" w:color="auto"/>
              <w:bottom w:val="single" w:sz="4" w:space="0" w:color="auto"/>
              <w:right w:val="single" w:sz="4" w:space="0" w:color="auto"/>
            </w:tcBorders>
          </w:tcPr>
          <w:p w14:paraId="6C2F71C3" w14:textId="77777777" w:rsidR="00D81309" w:rsidRDefault="00D81309" w:rsidP="00D81309">
            <w:pPr>
              <w:pStyle w:val="TAL"/>
              <w:rPr>
                <w:rFonts w:cs="Arial"/>
                <w:noProof/>
                <w:szCs w:val="18"/>
              </w:rPr>
            </w:pPr>
            <w:r>
              <w:rPr>
                <w:rFonts w:cs="Arial"/>
                <w:noProof/>
                <w:szCs w:val="18"/>
              </w:rPr>
              <w:t>WirelineWirelessConvergence</w:t>
            </w:r>
          </w:p>
        </w:tc>
      </w:tr>
      <w:tr w:rsidR="00D81309" w14:paraId="4FD7EE76" w14:textId="77777777" w:rsidTr="00D81309">
        <w:trPr>
          <w:jc w:val="center"/>
        </w:trPr>
        <w:tc>
          <w:tcPr>
            <w:tcW w:w="1544" w:type="dxa"/>
            <w:tcBorders>
              <w:top w:val="single" w:sz="4" w:space="0" w:color="auto"/>
              <w:left w:val="single" w:sz="4" w:space="0" w:color="auto"/>
              <w:bottom w:val="single" w:sz="4" w:space="0" w:color="auto"/>
              <w:right w:val="single" w:sz="4" w:space="0" w:color="auto"/>
            </w:tcBorders>
          </w:tcPr>
          <w:p w14:paraId="03431470" w14:textId="77777777" w:rsidR="00D81309" w:rsidRDefault="00D81309" w:rsidP="00D81309">
            <w:pPr>
              <w:pStyle w:val="TAL"/>
              <w:rPr>
                <w:noProof/>
              </w:rPr>
            </w:pPr>
            <w:r>
              <w:rPr>
                <w:noProof/>
              </w:rPr>
              <w:t>rfsp</w:t>
            </w:r>
          </w:p>
        </w:tc>
        <w:tc>
          <w:tcPr>
            <w:tcW w:w="1887" w:type="dxa"/>
            <w:tcBorders>
              <w:top w:val="single" w:sz="4" w:space="0" w:color="auto"/>
              <w:left w:val="single" w:sz="4" w:space="0" w:color="auto"/>
              <w:bottom w:val="single" w:sz="4" w:space="0" w:color="auto"/>
              <w:right w:val="single" w:sz="4" w:space="0" w:color="auto"/>
            </w:tcBorders>
          </w:tcPr>
          <w:p w14:paraId="3F73ACAF" w14:textId="77777777" w:rsidR="00D81309" w:rsidRDefault="00D81309" w:rsidP="00D81309">
            <w:pPr>
              <w:pStyle w:val="TAL"/>
              <w:rPr>
                <w:noProof/>
              </w:rPr>
            </w:pPr>
            <w:r>
              <w:t>RfspIndex</w:t>
            </w:r>
          </w:p>
        </w:tc>
        <w:tc>
          <w:tcPr>
            <w:tcW w:w="450" w:type="dxa"/>
            <w:tcBorders>
              <w:top w:val="single" w:sz="4" w:space="0" w:color="auto"/>
              <w:left w:val="single" w:sz="4" w:space="0" w:color="auto"/>
              <w:bottom w:val="single" w:sz="4" w:space="0" w:color="auto"/>
              <w:right w:val="single" w:sz="4" w:space="0" w:color="auto"/>
            </w:tcBorders>
          </w:tcPr>
          <w:p w14:paraId="53B47E8E" w14:textId="77777777" w:rsidR="00D81309" w:rsidRDefault="00D81309" w:rsidP="00D8130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4E67FB48" w14:textId="77777777" w:rsidR="00D81309" w:rsidRDefault="00D81309" w:rsidP="00D81309">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061FD001" w14:textId="77777777" w:rsidR="00D81309" w:rsidRDefault="00D81309" w:rsidP="00D81309">
            <w:pPr>
              <w:pStyle w:val="TAL"/>
              <w:rPr>
                <w:rFonts w:cs="Arial"/>
                <w:noProof/>
                <w:szCs w:val="18"/>
              </w:rPr>
            </w:pPr>
            <w:r>
              <w:rPr>
                <w:noProof/>
              </w:rPr>
              <w:t>RFSP Index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0D7B577C" w14:textId="77777777" w:rsidR="00D81309" w:rsidRDefault="00D81309" w:rsidP="00D81309">
            <w:pPr>
              <w:pStyle w:val="TAL"/>
              <w:rPr>
                <w:rFonts w:cs="Arial"/>
                <w:noProof/>
                <w:szCs w:val="18"/>
              </w:rPr>
            </w:pPr>
          </w:p>
        </w:tc>
      </w:tr>
      <w:tr w:rsidR="00D81309" w14:paraId="0DCCD02D" w14:textId="77777777" w:rsidTr="00D81309">
        <w:trPr>
          <w:jc w:val="center"/>
        </w:trPr>
        <w:tc>
          <w:tcPr>
            <w:tcW w:w="1544" w:type="dxa"/>
            <w:tcBorders>
              <w:top w:val="single" w:sz="4" w:space="0" w:color="auto"/>
              <w:left w:val="single" w:sz="4" w:space="0" w:color="auto"/>
              <w:bottom w:val="single" w:sz="4" w:space="0" w:color="auto"/>
              <w:right w:val="single" w:sz="4" w:space="0" w:color="auto"/>
            </w:tcBorders>
          </w:tcPr>
          <w:p w14:paraId="29E40A79" w14:textId="77777777" w:rsidR="00D81309" w:rsidRDefault="00D81309" w:rsidP="00D81309">
            <w:pPr>
              <w:pStyle w:val="TAL"/>
              <w:rPr>
                <w:noProof/>
              </w:rPr>
            </w:pPr>
            <w:r>
              <w:rPr>
                <w:noProof/>
              </w:rPr>
              <w:t>ueAmbr</w:t>
            </w:r>
          </w:p>
        </w:tc>
        <w:tc>
          <w:tcPr>
            <w:tcW w:w="1887" w:type="dxa"/>
            <w:tcBorders>
              <w:top w:val="single" w:sz="4" w:space="0" w:color="auto"/>
              <w:left w:val="single" w:sz="4" w:space="0" w:color="auto"/>
              <w:bottom w:val="single" w:sz="4" w:space="0" w:color="auto"/>
              <w:right w:val="single" w:sz="4" w:space="0" w:color="auto"/>
            </w:tcBorders>
          </w:tcPr>
          <w:p w14:paraId="2C728320" w14:textId="77777777" w:rsidR="00D81309" w:rsidRDefault="00D81309" w:rsidP="00D81309">
            <w:pPr>
              <w:pStyle w:val="TAL"/>
            </w:pPr>
            <w:r>
              <w:t>Ambr</w:t>
            </w:r>
          </w:p>
        </w:tc>
        <w:tc>
          <w:tcPr>
            <w:tcW w:w="450" w:type="dxa"/>
            <w:tcBorders>
              <w:top w:val="single" w:sz="4" w:space="0" w:color="auto"/>
              <w:left w:val="single" w:sz="4" w:space="0" w:color="auto"/>
              <w:bottom w:val="single" w:sz="4" w:space="0" w:color="auto"/>
              <w:right w:val="single" w:sz="4" w:space="0" w:color="auto"/>
            </w:tcBorders>
          </w:tcPr>
          <w:p w14:paraId="401D1AD2" w14:textId="77777777" w:rsidR="00D81309" w:rsidRDefault="00D81309" w:rsidP="00D8130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379ACCF8" w14:textId="77777777" w:rsidR="00D81309" w:rsidRDefault="00D81309" w:rsidP="00D81309">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48B62866" w14:textId="77777777" w:rsidR="00D81309" w:rsidRDefault="00D81309" w:rsidP="00D81309">
            <w:pPr>
              <w:pStyle w:val="TAL"/>
              <w:rPr>
                <w:noProof/>
              </w:rPr>
            </w:pPr>
            <w:r>
              <w:rPr>
                <w:noProof/>
              </w:rPr>
              <w:t>UE-AMBR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0F38B6E3" w14:textId="77777777" w:rsidR="00D81309" w:rsidRDefault="00D81309" w:rsidP="00D81309">
            <w:pPr>
              <w:pStyle w:val="TAL"/>
              <w:rPr>
                <w:rFonts w:cs="Arial"/>
                <w:noProof/>
                <w:szCs w:val="18"/>
              </w:rPr>
            </w:pPr>
            <w:r>
              <w:rPr>
                <w:rFonts w:cs="Arial"/>
                <w:noProof/>
                <w:szCs w:val="18"/>
              </w:rPr>
              <w:t>UE-AMBR_Authorization</w:t>
            </w:r>
          </w:p>
        </w:tc>
      </w:tr>
      <w:tr w:rsidR="00D81309" w14:paraId="2C388A8F" w14:textId="77777777" w:rsidTr="00D81309">
        <w:trPr>
          <w:jc w:val="center"/>
        </w:trPr>
        <w:tc>
          <w:tcPr>
            <w:tcW w:w="1544" w:type="dxa"/>
            <w:tcBorders>
              <w:top w:val="single" w:sz="4" w:space="0" w:color="auto"/>
              <w:left w:val="single" w:sz="4" w:space="0" w:color="auto"/>
              <w:bottom w:val="single" w:sz="4" w:space="0" w:color="auto"/>
              <w:right w:val="single" w:sz="4" w:space="0" w:color="auto"/>
            </w:tcBorders>
          </w:tcPr>
          <w:p w14:paraId="055AFA2F" w14:textId="77777777" w:rsidR="00D81309" w:rsidRDefault="00D81309" w:rsidP="00D81309">
            <w:pPr>
              <w:pStyle w:val="TAL"/>
              <w:rPr>
                <w:noProof/>
              </w:rPr>
            </w:pPr>
            <w:r>
              <w:rPr>
                <w:rFonts w:hint="eastAsia"/>
                <w:noProof/>
                <w:lang w:eastAsia="zh-CN"/>
              </w:rPr>
              <w:t>ueSliceMbr</w:t>
            </w:r>
            <w:r>
              <w:rPr>
                <w:noProof/>
                <w:lang w:eastAsia="zh-CN"/>
              </w:rPr>
              <w:t>s</w:t>
            </w:r>
          </w:p>
        </w:tc>
        <w:tc>
          <w:tcPr>
            <w:tcW w:w="1887" w:type="dxa"/>
            <w:tcBorders>
              <w:top w:val="single" w:sz="4" w:space="0" w:color="auto"/>
              <w:left w:val="single" w:sz="4" w:space="0" w:color="auto"/>
              <w:bottom w:val="single" w:sz="4" w:space="0" w:color="auto"/>
              <w:right w:val="single" w:sz="4" w:space="0" w:color="auto"/>
            </w:tcBorders>
          </w:tcPr>
          <w:p w14:paraId="0E3C9A85" w14:textId="77777777" w:rsidR="00D81309" w:rsidRDefault="00D81309" w:rsidP="00D81309">
            <w:pPr>
              <w:pStyle w:val="TAL"/>
            </w:pPr>
            <w:r>
              <w:t>map(SliceMbr)</w:t>
            </w:r>
          </w:p>
        </w:tc>
        <w:tc>
          <w:tcPr>
            <w:tcW w:w="450" w:type="dxa"/>
            <w:tcBorders>
              <w:top w:val="single" w:sz="4" w:space="0" w:color="auto"/>
              <w:left w:val="single" w:sz="4" w:space="0" w:color="auto"/>
              <w:bottom w:val="single" w:sz="4" w:space="0" w:color="auto"/>
              <w:right w:val="single" w:sz="4" w:space="0" w:color="auto"/>
            </w:tcBorders>
          </w:tcPr>
          <w:p w14:paraId="460091B2" w14:textId="77777777" w:rsidR="00D81309" w:rsidRDefault="00D81309" w:rsidP="00D8130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1EE2280B" w14:textId="77777777" w:rsidR="00D81309" w:rsidRDefault="00D81309" w:rsidP="00D81309">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6526E152" w14:textId="01C01B01" w:rsidR="00D81309" w:rsidRDefault="00D81309" w:rsidP="00D81309">
            <w:pPr>
              <w:pStyle w:val="TAL"/>
              <w:rPr>
                <w:noProof/>
              </w:rPr>
            </w:pPr>
            <w:r>
              <w:rPr>
                <w:noProof/>
              </w:rPr>
              <w:t>One or more subscribed UE-Slice-MBR(s)</w:t>
            </w:r>
            <w:del w:id="95" w:author="zte" w:date="2022-02-09T20:29:00Z">
              <w:r w:rsidRPr="0082093E" w:rsidDel="003E620C">
                <w:rPr>
                  <w:noProof/>
                </w:rPr>
                <w:delText xml:space="preserve"> for S-NSSAI</w:delText>
              </w:r>
              <w:r w:rsidDel="003E620C">
                <w:rPr>
                  <w:noProof/>
                </w:rPr>
                <w:delText>(s)</w:delText>
              </w:r>
              <w:r w:rsidRPr="0082093E" w:rsidDel="003E620C">
                <w:rPr>
                  <w:noProof/>
                </w:rPr>
                <w:delText xml:space="preserve"> within the allowed NSSAI</w:delText>
              </w:r>
            </w:del>
            <w:r>
              <w:rPr>
                <w:noProof/>
              </w:rPr>
              <w:t xml:space="preserve"> shall be provided when available.</w:t>
            </w:r>
          </w:p>
          <w:p w14:paraId="1F9EF0E4" w14:textId="5158EA5D" w:rsidR="00D81309" w:rsidRDefault="00D81309" w:rsidP="003E620C">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393" w:type="dxa"/>
            <w:tcBorders>
              <w:top w:val="single" w:sz="4" w:space="0" w:color="auto"/>
              <w:left w:val="single" w:sz="4" w:space="0" w:color="auto"/>
              <w:bottom w:val="single" w:sz="4" w:space="0" w:color="auto"/>
              <w:right w:val="single" w:sz="4" w:space="0" w:color="auto"/>
            </w:tcBorders>
          </w:tcPr>
          <w:p w14:paraId="2F8C1619" w14:textId="77777777" w:rsidR="00D81309" w:rsidRDefault="00D81309" w:rsidP="00D8130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D81309" w14:paraId="55593EA8" w14:textId="77777777" w:rsidTr="00D81309">
        <w:trPr>
          <w:jc w:val="center"/>
        </w:trPr>
        <w:tc>
          <w:tcPr>
            <w:tcW w:w="1544" w:type="dxa"/>
            <w:tcBorders>
              <w:top w:val="single" w:sz="4" w:space="0" w:color="auto"/>
              <w:left w:val="single" w:sz="4" w:space="0" w:color="auto"/>
              <w:bottom w:val="single" w:sz="4" w:space="0" w:color="auto"/>
              <w:right w:val="single" w:sz="4" w:space="0" w:color="auto"/>
            </w:tcBorders>
          </w:tcPr>
          <w:p w14:paraId="102862C0" w14:textId="77777777" w:rsidR="00D81309" w:rsidRDefault="00D81309" w:rsidP="00D81309">
            <w:pPr>
              <w:pStyle w:val="TAL"/>
              <w:rPr>
                <w:noProof/>
              </w:rPr>
            </w:pPr>
            <w:r>
              <w:rPr>
                <w:noProof/>
              </w:rPr>
              <w:lastRenderedPageBreak/>
              <w:t>allowedSnssais</w:t>
            </w:r>
          </w:p>
        </w:tc>
        <w:tc>
          <w:tcPr>
            <w:tcW w:w="1887" w:type="dxa"/>
            <w:tcBorders>
              <w:top w:val="single" w:sz="4" w:space="0" w:color="auto"/>
              <w:left w:val="single" w:sz="4" w:space="0" w:color="auto"/>
              <w:bottom w:val="single" w:sz="4" w:space="0" w:color="auto"/>
              <w:right w:val="single" w:sz="4" w:space="0" w:color="auto"/>
            </w:tcBorders>
          </w:tcPr>
          <w:p w14:paraId="78610835" w14:textId="77777777" w:rsidR="00D81309" w:rsidRDefault="00D81309" w:rsidP="00D81309">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3D84DCC1" w14:textId="77777777" w:rsidR="00D81309" w:rsidRDefault="00D81309" w:rsidP="00D8130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2D15A990" w14:textId="77777777" w:rsidR="00D81309" w:rsidRDefault="00D81309" w:rsidP="00D81309">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3316BDCC" w14:textId="77777777" w:rsidR="00D81309" w:rsidRDefault="00D81309" w:rsidP="00D81309">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tcBorders>
              <w:top w:val="single" w:sz="4" w:space="0" w:color="auto"/>
              <w:left w:val="single" w:sz="4" w:space="0" w:color="auto"/>
              <w:bottom w:val="single" w:sz="4" w:space="0" w:color="auto"/>
              <w:right w:val="single" w:sz="4" w:space="0" w:color="auto"/>
            </w:tcBorders>
          </w:tcPr>
          <w:p w14:paraId="0A7C15B4" w14:textId="77777777" w:rsidR="00D81309" w:rsidRDefault="00D81309" w:rsidP="00D81309">
            <w:pPr>
              <w:pStyle w:val="TAL"/>
              <w:rPr>
                <w:rFonts w:cs="Arial"/>
                <w:noProof/>
                <w:szCs w:val="18"/>
              </w:rPr>
            </w:pPr>
            <w:r>
              <w:rPr>
                <w:rFonts w:cs="Arial"/>
                <w:noProof/>
                <w:szCs w:val="18"/>
              </w:rPr>
              <w:t>SliceSupport, DNNReplacementControl</w:t>
            </w:r>
          </w:p>
        </w:tc>
      </w:tr>
      <w:bookmarkEnd w:id="94"/>
      <w:tr w:rsidR="00D81309" w14:paraId="60DFD319" w14:textId="77777777" w:rsidTr="00D81309">
        <w:trPr>
          <w:jc w:val="center"/>
        </w:trPr>
        <w:tc>
          <w:tcPr>
            <w:tcW w:w="1544" w:type="dxa"/>
            <w:tcBorders>
              <w:top w:val="single" w:sz="4" w:space="0" w:color="auto"/>
              <w:left w:val="single" w:sz="4" w:space="0" w:color="auto"/>
              <w:bottom w:val="single" w:sz="4" w:space="0" w:color="auto"/>
              <w:right w:val="single" w:sz="4" w:space="0" w:color="auto"/>
            </w:tcBorders>
          </w:tcPr>
          <w:p w14:paraId="5BC58992" w14:textId="77777777" w:rsidR="00D81309" w:rsidRDefault="00D81309" w:rsidP="00D81309">
            <w:pPr>
              <w:pStyle w:val="TAL"/>
              <w:rPr>
                <w:noProof/>
              </w:rPr>
            </w:pPr>
            <w:r>
              <w:rPr>
                <w:rFonts w:hint="eastAsia"/>
                <w:noProof/>
                <w:lang w:eastAsia="zh-CN"/>
              </w:rPr>
              <w:t>targetSnssais</w:t>
            </w:r>
          </w:p>
        </w:tc>
        <w:tc>
          <w:tcPr>
            <w:tcW w:w="1887" w:type="dxa"/>
            <w:tcBorders>
              <w:top w:val="single" w:sz="4" w:space="0" w:color="auto"/>
              <w:left w:val="single" w:sz="4" w:space="0" w:color="auto"/>
              <w:bottom w:val="single" w:sz="4" w:space="0" w:color="auto"/>
              <w:right w:val="single" w:sz="4" w:space="0" w:color="auto"/>
            </w:tcBorders>
          </w:tcPr>
          <w:p w14:paraId="443B9E60" w14:textId="77777777" w:rsidR="00D81309" w:rsidRDefault="00D81309" w:rsidP="00D81309">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3E3797C6" w14:textId="77777777" w:rsidR="00D81309" w:rsidRDefault="00D81309" w:rsidP="00D81309">
            <w:pPr>
              <w:pStyle w:val="TAC"/>
              <w:rPr>
                <w:noProof/>
              </w:rPr>
            </w:pPr>
            <w:r>
              <w:rPr>
                <w:noProof/>
                <w:lang w:eastAsia="zh-CN"/>
              </w:rPr>
              <w:t>C</w:t>
            </w:r>
          </w:p>
        </w:tc>
        <w:tc>
          <w:tcPr>
            <w:tcW w:w="1168" w:type="dxa"/>
            <w:tcBorders>
              <w:top w:val="single" w:sz="4" w:space="0" w:color="auto"/>
              <w:left w:val="single" w:sz="4" w:space="0" w:color="auto"/>
              <w:bottom w:val="single" w:sz="4" w:space="0" w:color="auto"/>
              <w:right w:val="single" w:sz="4" w:space="0" w:color="auto"/>
            </w:tcBorders>
          </w:tcPr>
          <w:p w14:paraId="75C66B08" w14:textId="77777777" w:rsidR="00D81309" w:rsidRDefault="00D81309" w:rsidP="00D81309">
            <w:pPr>
              <w:pStyle w:val="TAC"/>
              <w:rPr>
                <w:noProof/>
              </w:rPr>
            </w:pPr>
            <w:r>
              <w:t>1..N</w:t>
            </w:r>
          </w:p>
        </w:tc>
        <w:tc>
          <w:tcPr>
            <w:tcW w:w="3055" w:type="dxa"/>
            <w:tcBorders>
              <w:top w:val="single" w:sz="4" w:space="0" w:color="auto"/>
              <w:left w:val="single" w:sz="4" w:space="0" w:color="auto"/>
              <w:bottom w:val="single" w:sz="4" w:space="0" w:color="auto"/>
              <w:right w:val="single" w:sz="4" w:space="0" w:color="auto"/>
            </w:tcBorders>
          </w:tcPr>
          <w:p w14:paraId="58050585" w14:textId="77777777" w:rsidR="00D81309" w:rsidRDefault="00D81309" w:rsidP="00D81309">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tcBorders>
              <w:top w:val="single" w:sz="4" w:space="0" w:color="auto"/>
              <w:left w:val="single" w:sz="4" w:space="0" w:color="auto"/>
              <w:bottom w:val="single" w:sz="4" w:space="0" w:color="auto"/>
              <w:right w:val="single" w:sz="4" w:space="0" w:color="auto"/>
            </w:tcBorders>
          </w:tcPr>
          <w:p w14:paraId="53B1A3A5" w14:textId="77777777" w:rsidR="00D81309" w:rsidRDefault="00D81309" w:rsidP="00D81309">
            <w:pPr>
              <w:pStyle w:val="TAL"/>
              <w:rPr>
                <w:rFonts w:cs="Arial"/>
                <w:noProof/>
                <w:szCs w:val="18"/>
              </w:rPr>
            </w:pPr>
            <w:r>
              <w:rPr>
                <w:lang w:eastAsia="zh-CN"/>
              </w:rPr>
              <w:t>TargetNSSAI</w:t>
            </w:r>
          </w:p>
        </w:tc>
      </w:tr>
      <w:tr w:rsidR="00D81309" w14:paraId="3422AC33" w14:textId="77777777" w:rsidTr="00D81309">
        <w:trPr>
          <w:jc w:val="center"/>
        </w:trPr>
        <w:tc>
          <w:tcPr>
            <w:tcW w:w="1544" w:type="dxa"/>
            <w:tcBorders>
              <w:top w:val="single" w:sz="4" w:space="0" w:color="auto"/>
              <w:left w:val="single" w:sz="4" w:space="0" w:color="auto"/>
              <w:bottom w:val="single" w:sz="4" w:space="0" w:color="auto"/>
              <w:right w:val="single" w:sz="4" w:space="0" w:color="auto"/>
            </w:tcBorders>
          </w:tcPr>
          <w:p w14:paraId="05B23DFA" w14:textId="77777777" w:rsidR="00D81309" w:rsidRDefault="00D81309" w:rsidP="00D81309">
            <w:pPr>
              <w:pStyle w:val="TAL"/>
              <w:rPr>
                <w:lang w:eastAsia="zh-CN"/>
              </w:rPr>
            </w:pPr>
            <w:r>
              <w:t>mappingSnssais</w:t>
            </w:r>
          </w:p>
        </w:tc>
        <w:tc>
          <w:tcPr>
            <w:tcW w:w="1887" w:type="dxa"/>
            <w:tcBorders>
              <w:top w:val="single" w:sz="4" w:space="0" w:color="auto"/>
              <w:left w:val="single" w:sz="4" w:space="0" w:color="auto"/>
              <w:bottom w:val="single" w:sz="4" w:space="0" w:color="auto"/>
              <w:right w:val="single" w:sz="4" w:space="0" w:color="auto"/>
            </w:tcBorders>
          </w:tcPr>
          <w:p w14:paraId="220055C5" w14:textId="77777777" w:rsidR="00D81309" w:rsidRDefault="00D81309" w:rsidP="00D81309">
            <w:pPr>
              <w:pStyle w:val="TAL"/>
            </w:pPr>
            <w:r>
              <w:t>array(MappingOfSnssai)</w:t>
            </w:r>
          </w:p>
        </w:tc>
        <w:tc>
          <w:tcPr>
            <w:tcW w:w="450" w:type="dxa"/>
            <w:tcBorders>
              <w:top w:val="single" w:sz="4" w:space="0" w:color="auto"/>
              <w:left w:val="single" w:sz="4" w:space="0" w:color="auto"/>
              <w:bottom w:val="single" w:sz="4" w:space="0" w:color="auto"/>
              <w:right w:val="single" w:sz="4" w:space="0" w:color="auto"/>
            </w:tcBorders>
          </w:tcPr>
          <w:p w14:paraId="01E73804" w14:textId="77777777" w:rsidR="00D81309" w:rsidRDefault="00D81309" w:rsidP="00D81309">
            <w:pPr>
              <w:pStyle w:val="TAC"/>
              <w:rPr>
                <w:lang w:eastAsia="zh-CN"/>
              </w:rPr>
            </w:pPr>
            <w:r>
              <w:rPr>
                <w:lang w:eastAsia="zh-CN"/>
              </w:rPr>
              <w:t>C</w:t>
            </w:r>
          </w:p>
        </w:tc>
        <w:tc>
          <w:tcPr>
            <w:tcW w:w="1168" w:type="dxa"/>
            <w:tcBorders>
              <w:top w:val="single" w:sz="4" w:space="0" w:color="auto"/>
              <w:left w:val="single" w:sz="4" w:space="0" w:color="auto"/>
              <w:bottom w:val="single" w:sz="4" w:space="0" w:color="auto"/>
              <w:right w:val="single" w:sz="4" w:space="0" w:color="auto"/>
            </w:tcBorders>
          </w:tcPr>
          <w:p w14:paraId="1E5CB5F1" w14:textId="77777777" w:rsidR="00D81309" w:rsidRDefault="00D81309" w:rsidP="00D81309">
            <w:pPr>
              <w:pStyle w:val="TAC"/>
              <w:rPr>
                <w:lang w:eastAsia="zh-CN"/>
              </w:rPr>
            </w:pPr>
            <w:r>
              <w:rPr>
                <w:lang w:eastAsia="zh-CN"/>
              </w:rPr>
              <w:t>1..N</w:t>
            </w:r>
          </w:p>
        </w:tc>
        <w:tc>
          <w:tcPr>
            <w:tcW w:w="3055" w:type="dxa"/>
            <w:tcBorders>
              <w:top w:val="single" w:sz="4" w:space="0" w:color="auto"/>
              <w:left w:val="single" w:sz="4" w:space="0" w:color="auto"/>
              <w:bottom w:val="single" w:sz="4" w:space="0" w:color="auto"/>
              <w:right w:val="single" w:sz="4" w:space="0" w:color="auto"/>
            </w:tcBorders>
          </w:tcPr>
          <w:p w14:paraId="65BC92C7" w14:textId="77777777" w:rsidR="00D81309" w:rsidRDefault="00D81309" w:rsidP="00D81309">
            <w:pPr>
              <w:pStyle w:val="TAL"/>
            </w:pPr>
            <w:r>
              <w:t xml:space="preserve">The mapping of each S-NSSAI of the Allowed NSSAI to the corresponding S-NSSAI of the HPLMN. It shall be included if available. </w:t>
            </w:r>
          </w:p>
          <w:p w14:paraId="0E57BDEE" w14:textId="77777777" w:rsidR="00D81309" w:rsidRDefault="00D81309" w:rsidP="00D81309">
            <w:pPr>
              <w:pStyle w:val="TAL"/>
            </w:pPr>
            <w:r>
              <w:t>If the feature "MultipleAccessTypes" is supported, this attribute contains also the mapping of the Allowed NSSAI in the non-3GPP access to the corresponding S-NSSAI of the HPLMN.</w:t>
            </w:r>
          </w:p>
        </w:tc>
        <w:tc>
          <w:tcPr>
            <w:tcW w:w="1393" w:type="dxa"/>
            <w:tcBorders>
              <w:top w:val="single" w:sz="4" w:space="0" w:color="auto"/>
              <w:left w:val="single" w:sz="4" w:space="0" w:color="auto"/>
              <w:bottom w:val="single" w:sz="4" w:space="0" w:color="auto"/>
              <w:right w:val="single" w:sz="4" w:space="0" w:color="auto"/>
            </w:tcBorders>
          </w:tcPr>
          <w:p w14:paraId="571DFA93" w14:textId="77777777" w:rsidR="00D81309" w:rsidRDefault="00D81309" w:rsidP="00D81309">
            <w:pPr>
              <w:pStyle w:val="TAL"/>
              <w:rPr>
                <w:rFonts w:cs="Arial"/>
                <w:szCs w:val="18"/>
              </w:rPr>
            </w:pPr>
            <w:r>
              <w:rPr>
                <w:rFonts w:cs="Arial"/>
                <w:szCs w:val="18"/>
              </w:rPr>
              <w:t>DNNReplacementControl</w:t>
            </w:r>
          </w:p>
        </w:tc>
      </w:tr>
      <w:tr w:rsidR="00D81309" w14:paraId="535784B8" w14:textId="77777777" w:rsidTr="00D81309">
        <w:trPr>
          <w:jc w:val="center"/>
        </w:trPr>
        <w:tc>
          <w:tcPr>
            <w:tcW w:w="1544" w:type="dxa"/>
            <w:tcBorders>
              <w:top w:val="single" w:sz="4" w:space="0" w:color="auto"/>
              <w:left w:val="single" w:sz="4" w:space="0" w:color="auto"/>
              <w:bottom w:val="single" w:sz="4" w:space="0" w:color="auto"/>
              <w:right w:val="single" w:sz="4" w:space="0" w:color="auto"/>
            </w:tcBorders>
          </w:tcPr>
          <w:p w14:paraId="3134EF5A" w14:textId="77777777" w:rsidR="00D81309" w:rsidRDefault="00D81309" w:rsidP="00D81309">
            <w:pPr>
              <w:pStyle w:val="TAL"/>
              <w:rPr>
                <w:noProof/>
              </w:rPr>
            </w:pPr>
            <w:r>
              <w:rPr>
                <w:noProof/>
              </w:rPr>
              <w:t>n3gAllowedSnssais</w:t>
            </w:r>
          </w:p>
        </w:tc>
        <w:tc>
          <w:tcPr>
            <w:tcW w:w="1887" w:type="dxa"/>
            <w:tcBorders>
              <w:top w:val="single" w:sz="4" w:space="0" w:color="auto"/>
              <w:left w:val="single" w:sz="4" w:space="0" w:color="auto"/>
              <w:bottom w:val="single" w:sz="4" w:space="0" w:color="auto"/>
              <w:right w:val="single" w:sz="4" w:space="0" w:color="auto"/>
            </w:tcBorders>
          </w:tcPr>
          <w:p w14:paraId="56CF2CD5" w14:textId="77777777" w:rsidR="00D81309" w:rsidRDefault="00D81309" w:rsidP="00D81309">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64F7B8C0" w14:textId="77777777" w:rsidR="00D81309" w:rsidRDefault="00D81309" w:rsidP="00D8130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0E7781A2" w14:textId="77777777" w:rsidR="00D81309" w:rsidRDefault="00D81309" w:rsidP="00D81309">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19B4DC33" w14:textId="77777777" w:rsidR="00D81309" w:rsidRDefault="00D81309" w:rsidP="00D81309">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Borders>
              <w:top w:val="single" w:sz="4" w:space="0" w:color="auto"/>
              <w:left w:val="single" w:sz="4" w:space="0" w:color="auto"/>
              <w:bottom w:val="single" w:sz="4" w:space="0" w:color="auto"/>
              <w:right w:val="single" w:sz="4" w:space="0" w:color="auto"/>
            </w:tcBorders>
          </w:tcPr>
          <w:p w14:paraId="4A705AC8" w14:textId="77777777" w:rsidR="00D81309" w:rsidRDefault="00D81309" w:rsidP="00D81309">
            <w:pPr>
              <w:pStyle w:val="TAL"/>
              <w:rPr>
                <w:rFonts w:cs="Arial"/>
                <w:noProof/>
                <w:szCs w:val="18"/>
              </w:rPr>
            </w:pPr>
            <w:r>
              <w:rPr>
                <w:rFonts w:cs="Arial"/>
                <w:noProof/>
                <w:szCs w:val="18"/>
              </w:rPr>
              <w:t>SliceSupport, MultipleAccessTypes, DNNReplacementControl</w:t>
            </w:r>
          </w:p>
        </w:tc>
      </w:tr>
      <w:tr w:rsidR="00D81309" w14:paraId="5A58CECF" w14:textId="77777777" w:rsidTr="00D81309">
        <w:trPr>
          <w:jc w:val="center"/>
        </w:trPr>
        <w:tc>
          <w:tcPr>
            <w:tcW w:w="1544" w:type="dxa"/>
            <w:tcBorders>
              <w:top w:val="single" w:sz="4" w:space="0" w:color="auto"/>
              <w:left w:val="single" w:sz="4" w:space="0" w:color="auto"/>
              <w:bottom w:val="single" w:sz="4" w:space="0" w:color="auto"/>
              <w:right w:val="single" w:sz="4" w:space="0" w:color="auto"/>
            </w:tcBorders>
          </w:tcPr>
          <w:p w14:paraId="5F8B6D6B" w14:textId="77777777" w:rsidR="00D81309" w:rsidRDefault="00D81309" w:rsidP="00D81309">
            <w:pPr>
              <w:pStyle w:val="TAL"/>
              <w:rPr>
                <w:noProof/>
              </w:rPr>
            </w:pPr>
            <w:r>
              <w:rPr>
                <w:noProof/>
              </w:rPr>
              <w:t>guami</w:t>
            </w:r>
          </w:p>
        </w:tc>
        <w:tc>
          <w:tcPr>
            <w:tcW w:w="1887" w:type="dxa"/>
            <w:tcBorders>
              <w:top w:val="single" w:sz="4" w:space="0" w:color="auto"/>
              <w:left w:val="single" w:sz="4" w:space="0" w:color="auto"/>
              <w:bottom w:val="single" w:sz="4" w:space="0" w:color="auto"/>
              <w:right w:val="single" w:sz="4" w:space="0" w:color="auto"/>
            </w:tcBorders>
          </w:tcPr>
          <w:p w14:paraId="02F19544" w14:textId="77777777" w:rsidR="00D81309" w:rsidRDefault="00D81309" w:rsidP="00D81309">
            <w:pPr>
              <w:pStyle w:val="TAL"/>
            </w:pPr>
            <w:r>
              <w:t>Guami</w:t>
            </w:r>
          </w:p>
        </w:tc>
        <w:tc>
          <w:tcPr>
            <w:tcW w:w="450" w:type="dxa"/>
            <w:tcBorders>
              <w:top w:val="single" w:sz="4" w:space="0" w:color="auto"/>
              <w:left w:val="single" w:sz="4" w:space="0" w:color="auto"/>
              <w:bottom w:val="single" w:sz="4" w:space="0" w:color="auto"/>
              <w:right w:val="single" w:sz="4" w:space="0" w:color="auto"/>
            </w:tcBorders>
          </w:tcPr>
          <w:p w14:paraId="08F7FAB1" w14:textId="77777777" w:rsidR="00D81309" w:rsidRDefault="00D81309" w:rsidP="00D8130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2C59197E" w14:textId="77777777" w:rsidR="00D81309" w:rsidRDefault="00D81309" w:rsidP="00D81309">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7133C24A" w14:textId="77777777" w:rsidR="00D81309" w:rsidRDefault="00D81309" w:rsidP="00D81309">
            <w:pPr>
              <w:pStyle w:val="TAL"/>
              <w:rPr>
                <w:noProof/>
              </w:rPr>
            </w:pPr>
            <w:r>
              <w:rPr>
                <w:noProof/>
              </w:rPr>
              <w:t xml:space="preserve">The </w:t>
            </w:r>
            <w:r>
              <w:rPr>
                <w:lang w:eastAsia="zh-CN"/>
              </w:rPr>
              <w:t>Globally Unique AMF Identifier (GUAMI) shall be provided by an AMF as service consumer.</w:t>
            </w:r>
          </w:p>
        </w:tc>
        <w:tc>
          <w:tcPr>
            <w:tcW w:w="1393" w:type="dxa"/>
            <w:tcBorders>
              <w:top w:val="single" w:sz="4" w:space="0" w:color="auto"/>
              <w:left w:val="single" w:sz="4" w:space="0" w:color="auto"/>
              <w:bottom w:val="single" w:sz="4" w:space="0" w:color="auto"/>
              <w:right w:val="single" w:sz="4" w:space="0" w:color="auto"/>
            </w:tcBorders>
          </w:tcPr>
          <w:p w14:paraId="69B1856E" w14:textId="77777777" w:rsidR="00D81309" w:rsidRDefault="00D81309" w:rsidP="00D81309">
            <w:pPr>
              <w:pStyle w:val="TAL"/>
              <w:rPr>
                <w:rFonts w:cs="Arial"/>
                <w:noProof/>
                <w:szCs w:val="18"/>
              </w:rPr>
            </w:pPr>
          </w:p>
        </w:tc>
      </w:tr>
      <w:tr w:rsidR="00D81309" w14:paraId="6CE1D428" w14:textId="77777777" w:rsidTr="00D81309">
        <w:trPr>
          <w:jc w:val="center"/>
        </w:trPr>
        <w:tc>
          <w:tcPr>
            <w:tcW w:w="1544" w:type="dxa"/>
            <w:tcBorders>
              <w:top w:val="single" w:sz="4" w:space="0" w:color="auto"/>
              <w:left w:val="single" w:sz="4" w:space="0" w:color="auto"/>
              <w:bottom w:val="single" w:sz="4" w:space="0" w:color="auto"/>
              <w:right w:val="single" w:sz="4" w:space="0" w:color="auto"/>
            </w:tcBorders>
          </w:tcPr>
          <w:p w14:paraId="1C02D316" w14:textId="77777777" w:rsidR="00D81309" w:rsidRDefault="00D81309" w:rsidP="00D81309">
            <w:pPr>
              <w:pStyle w:val="TAL"/>
              <w:rPr>
                <w:noProof/>
              </w:rPr>
            </w:pPr>
            <w:r>
              <w:rPr>
                <w:noProof/>
              </w:rPr>
              <w:t>serviceName</w:t>
            </w:r>
          </w:p>
        </w:tc>
        <w:tc>
          <w:tcPr>
            <w:tcW w:w="1887" w:type="dxa"/>
            <w:tcBorders>
              <w:top w:val="single" w:sz="4" w:space="0" w:color="auto"/>
              <w:left w:val="single" w:sz="4" w:space="0" w:color="auto"/>
              <w:bottom w:val="single" w:sz="4" w:space="0" w:color="auto"/>
              <w:right w:val="single" w:sz="4" w:space="0" w:color="auto"/>
            </w:tcBorders>
          </w:tcPr>
          <w:p w14:paraId="3368BE72" w14:textId="77777777" w:rsidR="00D81309" w:rsidRDefault="00D81309" w:rsidP="00D81309">
            <w:pPr>
              <w:pStyle w:val="TAL"/>
            </w:pPr>
            <w:r>
              <w:t>ServiceName</w:t>
            </w:r>
          </w:p>
        </w:tc>
        <w:tc>
          <w:tcPr>
            <w:tcW w:w="450" w:type="dxa"/>
            <w:tcBorders>
              <w:top w:val="single" w:sz="4" w:space="0" w:color="auto"/>
              <w:left w:val="single" w:sz="4" w:space="0" w:color="auto"/>
              <w:bottom w:val="single" w:sz="4" w:space="0" w:color="auto"/>
              <w:right w:val="single" w:sz="4" w:space="0" w:color="auto"/>
            </w:tcBorders>
          </w:tcPr>
          <w:p w14:paraId="545EF1E1" w14:textId="77777777" w:rsidR="00D81309" w:rsidRDefault="00D81309" w:rsidP="00D81309">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5972361B" w14:textId="77777777" w:rsidR="00D81309" w:rsidRDefault="00D81309" w:rsidP="00D81309">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0D927CD5" w14:textId="77777777" w:rsidR="00D81309" w:rsidRDefault="00D81309" w:rsidP="00D81309">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Borders>
              <w:top w:val="single" w:sz="4" w:space="0" w:color="auto"/>
              <w:left w:val="single" w:sz="4" w:space="0" w:color="auto"/>
              <w:bottom w:val="single" w:sz="4" w:space="0" w:color="auto"/>
              <w:right w:val="single" w:sz="4" w:space="0" w:color="auto"/>
            </w:tcBorders>
          </w:tcPr>
          <w:p w14:paraId="47CBB4BF" w14:textId="77777777" w:rsidR="00D81309" w:rsidRDefault="00D81309" w:rsidP="00D81309">
            <w:pPr>
              <w:pStyle w:val="TAL"/>
              <w:rPr>
                <w:rFonts w:cs="Arial"/>
                <w:noProof/>
                <w:szCs w:val="18"/>
              </w:rPr>
            </w:pPr>
          </w:p>
        </w:tc>
      </w:tr>
      <w:tr w:rsidR="00D81309" w14:paraId="1F002A6B" w14:textId="77777777" w:rsidTr="00D81309">
        <w:trPr>
          <w:jc w:val="center"/>
        </w:trPr>
        <w:tc>
          <w:tcPr>
            <w:tcW w:w="1544" w:type="dxa"/>
            <w:tcBorders>
              <w:top w:val="single" w:sz="4" w:space="0" w:color="auto"/>
              <w:left w:val="single" w:sz="4" w:space="0" w:color="auto"/>
              <w:bottom w:val="single" w:sz="4" w:space="0" w:color="auto"/>
              <w:right w:val="single" w:sz="4" w:space="0" w:color="auto"/>
            </w:tcBorders>
          </w:tcPr>
          <w:p w14:paraId="2E94FB64" w14:textId="77777777" w:rsidR="00D81309" w:rsidRDefault="00D81309" w:rsidP="00D81309">
            <w:pPr>
              <w:pStyle w:val="TAL"/>
              <w:rPr>
                <w:noProof/>
              </w:rPr>
            </w:pPr>
            <w:r>
              <w:rPr>
                <w:noProof/>
              </w:rPr>
              <w:t>suppFeat</w:t>
            </w:r>
          </w:p>
        </w:tc>
        <w:tc>
          <w:tcPr>
            <w:tcW w:w="1887" w:type="dxa"/>
            <w:tcBorders>
              <w:top w:val="single" w:sz="4" w:space="0" w:color="auto"/>
              <w:left w:val="single" w:sz="4" w:space="0" w:color="auto"/>
              <w:bottom w:val="single" w:sz="4" w:space="0" w:color="auto"/>
              <w:right w:val="single" w:sz="4" w:space="0" w:color="auto"/>
            </w:tcBorders>
          </w:tcPr>
          <w:p w14:paraId="247D04B8" w14:textId="77777777" w:rsidR="00D81309" w:rsidRDefault="00D81309" w:rsidP="00D81309">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6B2AD511" w14:textId="77777777" w:rsidR="00D81309" w:rsidRDefault="00D81309" w:rsidP="00D81309">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14:paraId="653CDF4A" w14:textId="77777777" w:rsidR="00D81309" w:rsidRDefault="00D81309" w:rsidP="00D81309">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14:paraId="6B4F0C4C" w14:textId="77777777" w:rsidR="00D81309" w:rsidRDefault="00D81309" w:rsidP="00D81309">
            <w:pPr>
              <w:pStyle w:val="TAL"/>
              <w:rPr>
                <w:noProof/>
              </w:rPr>
            </w:pPr>
            <w:r>
              <w:rPr>
                <w:noProof/>
              </w:rPr>
              <w:t>Indicates the features supported by the service consumer.</w:t>
            </w:r>
          </w:p>
        </w:tc>
        <w:tc>
          <w:tcPr>
            <w:tcW w:w="1393" w:type="dxa"/>
            <w:tcBorders>
              <w:top w:val="single" w:sz="4" w:space="0" w:color="auto"/>
              <w:left w:val="single" w:sz="4" w:space="0" w:color="auto"/>
              <w:bottom w:val="single" w:sz="4" w:space="0" w:color="auto"/>
              <w:right w:val="single" w:sz="4" w:space="0" w:color="auto"/>
            </w:tcBorders>
          </w:tcPr>
          <w:p w14:paraId="5297A776" w14:textId="77777777" w:rsidR="00D81309" w:rsidRDefault="00D81309" w:rsidP="00D81309">
            <w:pPr>
              <w:pStyle w:val="TAL"/>
              <w:rPr>
                <w:rFonts w:cs="Arial"/>
                <w:noProof/>
                <w:szCs w:val="18"/>
              </w:rPr>
            </w:pPr>
          </w:p>
        </w:tc>
      </w:tr>
      <w:tr w:rsidR="00D81309" w14:paraId="70D183C9" w14:textId="77777777" w:rsidTr="00D81309">
        <w:trPr>
          <w:jc w:val="center"/>
        </w:trPr>
        <w:tc>
          <w:tcPr>
            <w:tcW w:w="1544" w:type="dxa"/>
            <w:tcBorders>
              <w:top w:val="single" w:sz="4" w:space="0" w:color="auto"/>
              <w:left w:val="single" w:sz="4" w:space="0" w:color="auto"/>
              <w:bottom w:val="single" w:sz="4" w:space="0" w:color="auto"/>
              <w:right w:val="single" w:sz="4" w:space="0" w:color="auto"/>
            </w:tcBorders>
          </w:tcPr>
          <w:p w14:paraId="64680876" w14:textId="77777777" w:rsidR="00D81309" w:rsidRDefault="00D81309" w:rsidP="00D81309">
            <w:pPr>
              <w:pStyle w:val="TAL"/>
              <w:rPr>
                <w:noProof/>
              </w:rPr>
            </w:pPr>
            <w:r>
              <w:rPr>
                <w:noProof/>
              </w:rPr>
              <w:t>traceReq</w:t>
            </w:r>
          </w:p>
        </w:tc>
        <w:tc>
          <w:tcPr>
            <w:tcW w:w="1887" w:type="dxa"/>
            <w:tcBorders>
              <w:top w:val="single" w:sz="4" w:space="0" w:color="auto"/>
              <w:left w:val="single" w:sz="4" w:space="0" w:color="auto"/>
              <w:bottom w:val="single" w:sz="4" w:space="0" w:color="auto"/>
              <w:right w:val="single" w:sz="4" w:space="0" w:color="auto"/>
            </w:tcBorders>
          </w:tcPr>
          <w:p w14:paraId="06197C8C" w14:textId="77777777" w:rsidR="00D81309" w:rsidRDefault="00D81309" w:rsidP="00D81309">
            <w:pPr>
              <w:pStyle w:val="TAL"/>
              <w:rPr>
                <w:noProof/>
                <w:lang w:eastAsia="zh-CN"/>
              </w:rPr>
            </w:pPr>
            <w:r>
              <w:t>TraceData</w:t>
            </w:r>
          </w:p>
        </w:tc>
        <w:tc>
          <w:tcPr>
            <w:tcW w:w="450" w:type="dxa"/>
            <w:tcBorders>
              <w:top w:val="single" w:sz="4" w:space="0" w:color="auto"/>
              <w:left w:val="single" w:sz="4" w:space="0" w:color="auto"/>
              <w:bottom w:val="single" w:sz="4" w:space="0" w:color="auto"/>
              <w:right w:val="single" w:sz="4" w:space="0" w:color="auto"/>
            </w:tcBorders>
          </w:tcPr>
          <w:p w14:paraId="1ACBCCFF" w14:textId="77777777" w:rsidR="00D81309" w:rsidRDefault="00D81309" w:rsidP="00D8130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178406B7" w14:textId="77777777" w:rsidR="00D81309" w:rsidRDefault="00D81309" w:rsidP="00D81309">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3F02572C" w14:textId="77777777" w:rsidR="00D81309" w:rsidRDefault="00D81309" w:rsidP="00D81309">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Borders>
              <w:top w:val="single" w:sz="4" w:space="0" w:color="auto"/>
              <w:left w:val="single" w:sz="4" w:space="0" w:color="auto"/>
              <w:bottom w:val="single" w:sz="4" w:space="0" w:color="auto"/>
              <w:right w:val="single" w:sz="4" w:space="0" w:color="auto"/>
            </w:tcBorders>
          </w:tcPr>
          <w:p w14:paraId="57D711C4" w14:textId="77777777" w:rsidR="00D81309" w:rsidRDefault="00D81309" w:rsidP="00D81309">
            <w:pPr>
              <w:pStyle w:val="TAL"/>
              <w:rPr>
                <w:rFonts w:cs="Arial"/>
                <w:noProof/>
                <w:szCs w:val="18"/>
              </w:rPr>
            </w:pPr>
          </w:p>
        </w:tc>
      </w:tr>
      <w:tr w:rsidR="00D81309" w14:paraId="31D05EB0" w14:textId="77777777" w:rsidTr="00D81309">
        <w:trPr>
          <w:jc w:val="center"/>
        </w:trPr>
        <w:tc>
          <w:tcPr>
            <w:tcW w:w="1544" w:type="dxa"/>
            <w:tcBorders>
              <w:top w:val="single" w:sz="4" w:space="0" w:color="auto"/>
              <w:left w:val="single" w:sz="4" w:space="0" w:color="auto"/>
              <w:bottom w:val="single" w:sz="4" w:space="0" w:color="auto"/>
              <w:right w:val="single" w:sz="4" w:space="0" w:color="auto"/>
            </w:tcBorders>
          </w:tcPr>
          <w:p w14:paraId="30B9B254" w14:textId="77777777" w:rsidR="00D81309" w:rsidRDefault="00D81309" w:rsidP="00D81309">
            <w:pPr>
              <w:pStyle w:val="TAL"/>
              <w:rPr>
                <w:noProof/>
              </w:rPr>
            </w:pPr>
            <w:r>
              <w:t>nwdafDatas</w:t>
            </w:r>
          </w:p>
        </w:tc>
        <w:tc>
          <w:tcPr>
            <w:tcW w:w="1887" w:type="dxa"/>
            <w:tcBorders>
              <w:top w:val="single" w:sz="4" w:space="0" w:color="auto"/>
              <w:left w:val="single" w:sz="4" w:space="0" w:color="auto"/>
              <w:bottom w:val="single" w:sz="4" w:space="0" w:color="auto"/>
              <w:right w:val="single" w:sz="4" w:space="0" w:color="auto"/>
            </w:tcBorders>
          </w:tcPr>
          <w:p w14:paraId="5EFB012D" w14:textId="77777777" w:rsidR="00D81309" w:rsidRDefault="00D81309" w:rsidP="00D81309">
            <w:pPr>
              <w:pStyle w:val="TAL"/>
            </w:pPr>
            <w:r>
              <w:rPr>
                <w:lang w:eastAsia="zh-CN"/>
              </w:rPr>
              <w:t>array(NwdafData)</w:t>
            </w:r>
          </w:p>
        </w:tc>
        <w:tc>
          <w:tcPr>
            <w:tcW w:w="450" w:type="dxa"/>
            <w:tcBorders>
              <w:top w:val="single" w:sz="4" w:space="0" w:color="auto"/>
              <w:left w:val="single" w:sz="4" w:space="0" w:color="auto"/>
              <w:bottom w:val="single" w:sz="4" w:space="0" w:color="auto"/>
              <w:right w:val="single" w:sz="4" w:space="0" w:color="auto"/>
            </w:tcBorders>
          </w:tcPr>
          <w:p w14:paraId="5E69122F" w14:textId="77777777" w:rsidR="00D81309" w:rsidRDefault="00D81309" w:rsidP="00D81309">
            <w:pPr>
              <w:pStyle w:val="TAC"/>
              <w:rPr>
                <w:noProof/>
              </w:rPr>
            </w:pPr>
            <w:r>
              <w:t>O</w:t>
            </w:r>
          </w:p>
        </w:tc>
        <w:tc>
          <w:tcPr>
            <w:tcW w:w="1168" w:type="dxa"/>
            <w:tcBorders>
              <w:top w:val="single" w:sz="4" w:space="0" w:color="auto"/>
              <w:left w:val="single" w:sz="4" w:space="0" w:color="auto"/>
              <w:bottom w:val="single" w:sz="4" w:space="0" w:color="auto"/>
              <w:right w:val="single" w:sz="4" w:space="0" w:color="auto"/>
            </w:tcBorders>
          </w:tcPr>
          <w:p w14:paraId="7FEB720F" w14:textId="77777777" w:rsidR="00D81309" w:rsidRDefault="00D81309" w:rsidP="00D81309">
            <w:pPr>
              <w:pStyle w:val="TAC"/>
              <w:rPr>
                <w:noProof/>
              </w:rPr>
            </w:pPr>
            <w:r>
              <w:rPr>
                <w:lang w:eastAsia="zh-CN"/>
              </w:rPr>
              <w:t>1..N</w:t>
            </w:r>
          </w:p>
        </w:tc>
        <w:tc>
          <w:tcPr>
            <w:tcW w:w="3055" w:type="dxa"/>
            <w:tcBorders>
              <w:top w:val="single" w:sz="4" w:space="0" w:color="auto"/>
              <w:left w:val="single" w:sz="4" w:space="0" w:color="auto"/>
              <w:bottom w:val="single" w:sz="4" w:space="0" w:color="auto"/>
              <w:right w:val="single" w:sz="4" w:space="0" w:color="auto"/>
            </w:tcBorders>
          </w:tcPr>
          <w:p w14:paraId="06839340" w14:textId="77777777" w:rsidR="00D81309" w:rsidRDefault="00D81309" w:rsidP="00D81309">
            <w:pPr>
              <w:pStyle w:val="TAL"/>
              <w:rPr>
                <w:noProof/>
              </w:rPr>
            </w:pPr>
            <w:r>
              <w:t>List of NWDAF Instance IDs and their associated Analytics IDs consumed by the NF service consumer.</w:t>
            </w:r>
          </w:p>
        </w:tc>
        <w:tc>
          <w:tcPr>
            <w:tcW w:w="1393" w:type="dxa"/>
            <w:tcBorders>
              <w:top w:val="single" w:sz="4" w:space="0" w:color="auto"/>
              <w:left w:val="single" w:sz="4" w:space="0" w:color="auto"/>
              <w:bottom w:val="single" w:sz="4" w:space="0" w:color="auto"/>
              <w:right w:val="single" w:sz="4" w:space="0" w:color="auto"/>
            </w:tcBorders>
          </w:tcPr>
          <w:p w14:paraId="00B4C403" w14:textId="77777777" w:rsidR="00D81309" w:rsidRDefault="00D81309" w:rsidP="00D81309">
            <w:pPr>
              <w:pStyle w:val="TAL"/>
              <w:rPr>
                <w:rFonts w:cs="Arial"/>
                <w:noProof/>
                <w:szCs w:val="18"/>
              </w:rPr>
            </w:pPr>
            <w:r>
              <w:rPr>
                <w:lang w:eastAsia="zh-CN"/>
              </w:rPr>
              <w:t>EneNA</w:t>
            </w:r>
          </w:p>
        </w:tc>
      </w:tr>
    </w:tbl>
    <w:p w14:paraId="21CD573D" w14:textId="77777777" w:rsidR="00D81309" w:rsidRDefault="00D81309" w:rsidP="00D81309">
      <w:pPr>
        <w:rPr>
          <w:noProof/>
        </w:rPr>
      </w:pPr>
    </w:p>
    <w:p w14:paraId="4551F1CE" w14:textId="77777777" w:rsidR="00B20EC4" w:rsidRPr="009B4146" w:rsidRDefault="00B20EC4" w:rsidP="00B2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5D988135" w14:textId="77777777" w:rsidR="00D81309" w:rsidRDefault="00D81309" w:rsidP="00D81309">
      <w:pPr>
        <w:pStyle w:val="4"/>
        <w:rPr>
          <w:noProof/>
        </w:rPr>
      </w:pPr>
      <w:bookmarkStart w:id="96" w:name="_Toc28011138"/>
      <w:bookmarkStart w:id="97" w:name="_Toc34138001"/>
      <w:bookmarkStart w:id="98" w:name="_Toc36037596"/>
      <w:bookmarkStart w:id="99" w:name="_Toc39051698"/>
      <w:bookmarkStart w:id="100" w:name="_Toc43363290"/>
      <w:bookmarkStart w:id="101" w:name="_Toc45132897"/>
      <w:bookmarkStart w:id="102" w:name="_Toc49871628"/>
      <w:bookmarkStart w:id="103" w:name="_Toc50023518"/>
      <w:bookmarkStart w:id="104" w:name="_Toc51761198"/>
      <w:bookmarkStart w:id="105" w:name="_Toc67492681"/>
      <w:bookmarkStart w:id="106" w:name="_Toc74838415"/>
      <w:bookmarkStart w:id="107" w:name="_Toc90651267"/>
      <w:r>
        <w:rPr>
          <w:noProof/>
        </w:rPr>
        <w:lastRenderedPageBreak/>
        <w:t>5.6.2.4</w:t>
      </w:r>
      <w:r>
        <w:rPr>
          <w:noProof/>
        </w:rPr>
        <w:tab/>
        <w:t>Type PolicyAssociationUpdateRequest</w:t>
      </w:r>
      <w:bookmarkEnd w:id="96"/>
      <w:bookmarkEnd w:id="97"/>
      <w:bookmarkEnd w:id="98"/>
      <w:bookmarkEnd w:id="99"/>
      <w:bookmarkEnd w:id="100"/>
      <w:bookmarkEnd w:id="101"/>
      <w:bookmarkEnd w:id="102"/>
      <w:bookmarkEnd w:id="103"/>
      <w:bookmarkEnd w:id="104"/>
      <w:bookmarkEnd w:id="105"/>
      <w:bookmarkEnd w:id="106"/>
      <w:bookmarkEnd w:id="107"/>
    </w:p>
    <w:p w14:paraId="3EA1BFBC" w14:textId="77777777" w:rsidR="00D81309" w:rsidRDefault="00D81309" w:rsidP="00D81309">
      <w:pPr>
        <w:pStyle w:val="TH"/>
        <w:rPr>
          <w:noProof/>
        </w:rPr>
      </w:pPr>
      <w:r>
        <w:rPr>
          <w:noProof/>
        </w:rPr>
        <w:t>Table 5.6.2.4-1: Definition of type PolicyAssociationUpdateRequest</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69"/>
        <w:gridCol w:w="3164"/>
        <w:gridCol w:w="1385"/>
      </w:tblGrid>
      <w:tr w:rsidR="00D81309" w14:paraId="436E5CB1" w14:textId="77777777" w:rsidTr="00D81309">
        <w:trPr>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5E4559A0" w14:textId="77777777" w:rsidR="00D81309" w:rsidRDefault="00D81309" w:rsidP="00634337">
            <w:pPr>
              <w:pStyle w:val="TAH"/>
              <w:rPr>
                <w:noProof/>
              </w:rPr>
            </w:pPr>
            <w:r>
              <w:rPr>
                <w:noProof/>
              </w:rPr>
              <w:lastRenderedPageBreak/>
              <w:t>Attribute name</w:t>
            </w:r>
          </w:p>
        </w:tc>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258C3029" w14:textId="77777777" w:rsidR="00D81309" w:rsidRDefault="00D81309" w:rsidP="00634337">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E2050FE" w14:textId="77777777" w:rsidR="00D81309" w:rsidRDefault="00D81309" w:rsidP="00634337">
            <w:pPr>
              <w:pStyle w:val="TAH"/>
              <w:rPr>
                <w:noProof/>
              </w:rPr>
            </w:pPr>
            <w:r>
              <w:rPr>
                <w:noProof/>
              </w:rPr>
              <w:t>P</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14:paraId="08CFC751" w14:textId="77777777" w:rsidR="00D81309" w:rsidRDefault="00D81309" w:rsidP="00634337">
            <w:pPr>
              <w:pStyle w:val="TAH"/>
              <w:rPr>
                <w:noProof/>
              </w:rPr>
            </w:pPr>
            <w:r>
              <w:rPr>
                <w:noProof/>
              </w:rPr>
              <w:t>Cardinality</w:t>
            </w:r>
          </w:p>
        </w:tc>
        <w:tc>
          <w:tcPr>
            <w:tcW w:w="3164" w:type="dxa"/>
            <w:tcBorders>
              <w:top w:val="single" w:sz="4" w:space="0" w:color="auto"/>
              <w:left w:val="single" w:sz="4" w:space="0" w:color="auto"/>
              <w:bottom w:val="single" w:sz="4" w:space="0" w:color="auto"/>
              <w:right w:val="single" w:sz="4" w:space="0" w:color="auto"/>
            </w:tcBorders>
            <w:shd w:val="clear" w:color="auto" w:fill="C0C0C0"/>
            <w:hideMark/>
          </w:tcPr>
          <w:p w14:paraId="261E13E4" w14:textId="77777777" w:rsidR="00D81309" w:rsidRDefault="00D81309" w:rsidP="00634337">
            <w:pPr>
              <w:pStyle w:val="TAH"/>
              <w:rPr>
                <w:noProof/>
              </w:rPr>
            </w:pPr>
            <w:r>
              <w:rPr>
                <w:noProof/>
              </w:rPr>
              <w:t>Description</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6AEDE4C5" w14:textId="77777777" w:rsidR="00D81309" w:rsidRDefault="00D81309" w:rsidP="00634337">
            <w:pPr>
              <w:pStyle w:val="TAH"/>
              <w:rPr>
                <w:noProof/>
              </w:rPr>
            </w:pPr>
            <w:r>
              <w:rPr>
                <w:noProof/>
              </w:rPr>
              <w:t>Applicability</w:t>
            </w:r>
          </w:p>
        </w:tc>
      </w:tr>
      <w:tr w:rsidR="00D81309" w14:paraId="2E8CB066" w14:textId="77777777" w:rsidTr="00D81309">
        <w:trPr>
          <w:jc w:val="center"/>
        </w:trPr>
        <w:tc>
          <w:tcPr>
            <w:tcW w:w="1636" w:type="dxa"/>
            <w:tcBorders>
              <w:top w:val="single" w:sz="4" w:space="0" w:color="auto"/>
              <w:left w:val="single" w:sz="4" w:space="0" w:color="auto"/>
              <w:bottom w:val="single" w:sz="4" w:space="0" w:color="auto"/>
              <w:right w:val="single" w:sz="4" w:space="0" w:color="auto"/>
            </w:tcBorders>
          </w:tcPr>
          <w:p w14:paraId="7BE6C757" w14:textId="77777777" w:rsidR="00D81309" w:rsidRDefault="00D81309" w:rsidP="00634337">
            <w:pPr>
              <w:pStyle w:val="TAL"/>
              <w:rPr>
                <w:noProof/>
              </w:rPr>
            </w:pPr>
            <w:r>
              <w:rPr>
                <w:noProof/>
              </w:rPr>
              <w:t>notificationUri</w:t>
            </w:r>
          </w:p>
        </w:tc>
        <w:tc>
          <w:tcPr>
            <w:tcW w:w="1692" w:type="dxa"/>
            <w:tcBorders>
              <w:top w:val="single" w:sz="4" w:space="0" w:color="auto"/>
              <w:left w:val="single" w:sz="4" w:space="0" w:color="auto"/>
              <w:bottom w:val="single" w:sz="4" w:space="0" w:color="auto"/>
              <w:right w:val="single" w:sz="4" w:space="0" w:color="auto"/>
            </w:tcBorders>
          </w:tcPr>
          <w:p w14:paraId="5F7A5B06" w14:textId="77777777" w:rsidR="00D81309" w:rsidRDefault="00D81309" w:rsidP="00634337">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7402F049" w14:textId="77777777" w:rsidR="00D81309" w:rsidRDefault="00D81309" w:rsidP="00634337">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2FC90B12" w14:textId="77777777" w:rsidR="00D81309" w:rsidRDefault="00D81309" w:rsidP="00634337">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4EBA7067" w14:textId="77777777" w:rsidR="00D81309" w:rsidRDefault="00D81309" w:rsidP="00634337">
            <w:pPr>
              <w:pStyle w:val="TAL"/>
              <w:rPr>
                <w:noProof/>
              </w:rPr>
            </w:pPr>
            <w:r>
              <w:rPr>
                <w:noProof/>
              </w:rPr>
              <w:t>Identifies the recipient of Notifications sent by the PCF.</w:t>
            </w:r>
          </w:p>
        </w:tc>
        <w:tc>
          <w:tcPr>
            <w:tcW w:w="1385" w:type="dxa"/>
            <w:tcBorders>
              <w:top w:val="single" w:sz="4" w:space="0" w:color="auto"/>
              <w:left w:val="single" w:sz="4" w:space="0" w:color="auto"/>
              <w:bottom w:val="single" w:sz="4" w:space="0" w:color="auto"/>
              <w:right w:val="single" w:sz="4" w:space="0" w:color="auto"/>
            </w:tcBorders>
          </w:tcPr>
          <w:p w14:paraId="61770877" w14:textId="77777777" w:rsidR="00D81309" w:rsidRDefault="00D81309" w:rsidP="00634337">
            <w:pPr>
              <w:pStyle w:val="TAL"/>
              <w:rPr>
                <w:rFonts w:cs="Arial"/>
                <w:noProof/>
                <w:szCs w:val="18"/>
              </w:rPr>
            </w:pPr>
          </w:p>
        </w:tc>
      </w:tr>
      <w:tr w:rsidR="00D81309" w14:paraId="13C96FE5" w14:textId="77777777" w:rsidTr="00D81309">
        <w:trPr>
          <w:jc w:val="center"/>
        </w:trPr>
        <w:tc>
          <w:tcPr>
            <w:tcW w:w="1636" w:type="dxa"/>
            <w:tcBorders>
              <w:top w:val="single" w:sz="4" w:space="0" w:color="auto"/>
              <w:left w:val="single" w:sz="4" w:space="0" w:color="auto"/>
              <w:bottom w:val="single" w:sz="4" w:space="0" w:color="auto"/>
              <w:right w:val="single" w:sz="4" w:space="0" w:color="auto"/>
            </w:tcBorders>
          </w:tcPr>
          <w:p w14:paraId="6657F37F" w14:textId="77777777" w:rsidR="00D81309" w:rsidRDefault="00D81309" w:rsidP="00634337">
            <w:pPr>
              <w:pStyle w:val="TAL"/>
              <w:rPr>
                <w:noProof/>
              </w:rPr>
            </w:pPr>
            <w:r>
              <w:rPr>
                <w:noProof/>
              </w:rPr>
              <w:t>altNotifIpv4Addrs</w:t>
            </w:r>
          </w:p>
        </w:tc>
        <w:tc>
          <w:tcPr>
            <w:tcW w:w="1692" w:type="dxa"/>
            <w:tcBorders>
              <w:top w:val="single" w:sz="4" w:space="0" w:color="auto"/>
              <w:left w:val="single" w:sz="4" w:space="0" w:color="auto"/>
              <w:bottom w:val="single" w:sz="4" w:space="0" w:color="auto"/>
              <w:right w:val="single" w:sz="4" w:space="0" w:color="auto"/>
            </w:tcBorders>
          </w:tcPr>
          <w:p w14:paraId="5725430D" w14:textId="77777777" w:rsidR="00D81309" w:rsidRDefault="00D81309" w:rsidP="00634337">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4B8A237D" w14:textId="77777777" w:rsidR="00D81309" w:rsidRDefault="00D81309" w:rsidP="00634337">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0D803D1E" w14:textId="77777777" w:rsidR="00D81309" w:rsidRDefault="00D81309" w:rsidP="00634337">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0BB55F0D" w14:textId="77777777" w:rsidR="00D81309" w:rsidRDefault="00D81309" w:rsidP="00634337">
            <w:pPr>
              <w:pStyle w:val="TAL"/>
              <w:rPr>
                <w:noProof/>
              </w:rPr>
            </w:pPr>
            <w:r>
              <w:rPr>
                <w:noProof/>
              </w:rPr>
              <w:t>Alternate or backup IPv4 Address(es) where to send Notifications.</w:t>
            </w:r>
          </w:p>
        </w:tc>
        <w:tc>
          <w:tcPr>
            <w:tcW w:w="1385" w:type="dxa"/>
            <w:tcBorders>
              <w:top w:val="single" w:sz="4" w:space="0" w:color="auto"/>
              <w:left w:val="single" w:sz="4" w:space="0" w:color="auto"/>
              <w:bottom w:val="single" w:sz="4" w:space="0" w:color="auto"/>
              <w:right w:val="single" w:sz="4" w:space="0" w:color="auto"/>
            </w:tcBorders>
          </w:tcPr>
          <w:p w14:paraId="480C1D36" w14:textId="77777777" w:rsidR="00D81309" w:rsidRDefault="00D81309" w:rsidP="00634337">
            <w:pPr>
              <w:pStyle w:val="TAL"/>
              <w:rPr>
                <w:rFonts w:cs="Arial"/>
                <w:noProof/>
                <w:szCs w:val="18"/>
              </w:rPr>
            </w:pPr>
          </w:p>
        </w:tc>
      </w:tr>
      <w:tr w:rsidR="00D81309" w14:paraId="461F15D9" w14:textId="77777777" w:rsidTr="00D81309">
        <w:trPr>
          <w:jc w:val="center"/>
        </w:trPr>
        <w:tc>
          <w:tcPr>
            <w:tcW w:w="1636" w:type="dxa"/>
            <w:tcBorders>
              <w:top w:val="single" w:sz="4" w:space="0" w:color="auto"/>
              <w:left w:val="single" w:sz="4" w:space="0" w:color="auto"/>
              <w:bottom w:val="single" w:sz="4" w:space="0" w:color="auto"/>
              <w:right w:val="single" w:sz="4" w:space="0" w:color="auto"/>
            </w:tcBorders>
          </w:tcPr>
          <w:p w14:paraId="31D65E69" w14:textId="77777777" w:rsidR="00D81309" w:rsidRDefault="00D81309" w:rsidP="00634337">
            <w:pPr>
              <w:pStyle w:val="TAL"/>
              <w:rPr>
                <w:noProof/>
              </w:rPr>
            </w:pPr>
            <w:r>
              <w:rPr>
                <w:noProof/>
              </w:rPr>
              <w:t>altNotifIpv6Addrs</w:t>
            </w:r>
          </w:p>
        </w:tc>
        <w:tc>
          <w:tcPr>
            <w:tcW w:w="1692" w:type="dxa"/>
            <w:tcBorders>
              <w:top w:val="single" w:sz="4" w:space="0" w:color="auto"/>
              <w:left w:val="single" w:sz="4" w:space="0" w:color="auto"/>
              <w:bottom w:val="single" w:sz="4" w:space="0" w:color="auto"/>
              <w:right w:val="single" w:sz="4" w:space="0" w:color="auto"/>
            </w:tcBorders>
          </w:tcPr>
          <w:p w14:paraId="07F0C128" w14:textId="77777777" w:rsidR="00D81309" w:rsidRDefault="00D81309" w:rsidP="00634337">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3A2EDB4C" w14:textId="77777777" w:rsidR="00D81309" w:rsidRDefault="00D81309" w:rsidP="00634337">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329FBC31" w14:textId="77777777" w:rsidR="00D81309" w:rsidRDefault="00D81309" w:rsidP="00634337">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35036584" w14:textId="77777777" w:rsidR="00D81309" w:rsidRDefault="00D81309" w:rsidP="00634337">
            <w:pPr>
              <w:pStyle w:val="TAL"/>
              <w:rPr>
                <w:noProof/>
              </w:rPr>
            </w:pPr>
            <w:r>
              <w:rPr>
                <w:noProof/>
              </w:rPr>
              <w:t>Alternate or backup IPv6 Address(es) where to send Notifications.</w:t>
            </w:r>
          </w:p>
        </w:tc>
        <w:tc>
          <w:tcPr>
            <w:tcW w:w="1385" w:type="dxa"/>
            <w:tcBorders>
              <w:top w:val="single" w:sz="4" w:space="0" w:color="auto"/>
              <w:left w:val="single" w:sz="4" w:space="0" w:color="auto"/>
              <w:bottom w:val="single" w:sz="4" w:space="0" w:color="auto"/>
              <w:right w:val="single" w:sz="4" w:space="0" w:color="auto"/>
            </w:tcBorders>
          </w:tcPr>
          <w:p w14:paraId="5E5A37E4" w14:textId="77777777" w:rsidR="00D81309" w:rsidRDefault="00D81309" w:rsidP="00634337">
            <w:pPr>
              <w:pStyle w:val="TAL"/>
              <w:rPr>
                <w:rFonts w:cs="Arial"/>
                <w:noProof/>
                <w:szCs w:val="18"/>
              </w:rPr>
            </w:pPr>
          </w:p>
        </w:tc>
      </w:tr>
      <w:tr w:rsidR="00D81309" w14:paraId="3039C376" w14:textId="77777777" w:rsidTr="00D81309">
        <w:trPr>
          <w:jc w:val="center"/>
        </w:trPr>
        <w:tc>
          <w:tcPr>
            <w:tcW w:w="1636" w:type="dxa"/>
            <w:tcBorders>
              <w:top w:val="single" w:sz="4" w:space="0" w:color="auto"/>
              <w:left w:val="single" w:sz="4" w:space="0" w:color="auto"/>
              <w:bottom w:val="single" w:sz="4" w:space="0" w:color="auto"/>
              <w:right w:val="single" w:sz="4" w:space="0" w:color="auto"/>
            </w:tcBorders>
          </w:tcPr>
          <w:p w14:paraId="5D73E7AB" w14:textId="05DA5EB0" w:rsidR="00D81309" w:rsidRDefault="00D81309" w:rsidP="00D81309">
            <w:pPr>
              <w:pStyle w:val="TAL"/>
              <w:rPr>
                <w:noProof/>
              </w:rPr>
            </w:pPr>
            <w:r>
              <w:rPr>
                <w:noProof/>
              </w:rPr>
              <w:t>altNotifFqdns</w:t>
            </w:r>
          </w:p>
        </w:tc>
        <w:tc>
          <w:tcPr>
            <w:tcW w:w="1692" w:type="dxa"/>
            <w:tcBorders>
              <w:top w:val="single" w:sz="4" w:space="0" w:color="auto"/>
              <w:left w:val="single" w:sz="4" w:space="0" w:color="auto"/>
              <w:bottom w:val="single" w:sz="4" w:space="0" w:color="auto"/>
              <w:right w:val="single" w:sz="4" w:space="0" w:color="auto"/>
            </w:tcBorders>
          </w:tcPr>
          <w:p w14:paraId="428B8122" w14:textId="256F2B54" w:rsidR="00D81309" w:rsidRDefault="00D81309" w:rsidP="00D81309">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7CE5D269" w14:textId="34DE017E" w:rsidR="00D81309" w:rsidRDefault="00D81309" w:rsidP="00D81309">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17C5F6EA" w14:textId="43EC1FA8" w:rsidR="00D81309" w:rsidRDefault="00D81309" w:rsidP="00D81309">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209E30B9" w14:textId="5487448D" w:rsidR="00D81309" w:rsidRDefault="00D81309" w:rsidP="00D81309">
            <w:pPr>
              <w:pStyle w:val="TAL"/>
              <w:rPr>
                <w:noProof/>
              </w:rPr>
            </w:pPr>
            <w:r>
              <w:rPr>
                <w:noProof/>
              </w:rPr>
              <w:t>Alternate or backup FQDN(s) where to send Notifications.</w:t>
            </w:r>
          </w:p>
        </w:tc>
        <w:tc>
          <w:tcPr>
            <w:tcW w:w="1385" w:type="dxa"/>
            <w:tcBorders>
              <w:top w:val="single" w:sz="4" w:space="0" w:color="auto"/>
              <w:left w:val="single" w:sz="4" w:space="0" w:color="auto"/>
              <w:bottom w:val="single" w:sz="4" w:space="0" w:color="auto"/>
              <w:right w:val="single" w:sz="4" w:space="0" w:color="auto"/>
            </w:tcBorders>
          </w:tcPr>
          <w:p w14:paraId="6FBFE825" w14:textId="77777777" w:rsidR="00D81309" w:rsidRDefault="00D81309" w:rsidP="00D81309">
            <w:pPr>
              <w:pStyle w:val="TAL"/>
              <w:rPr>
                <w:rFonts w:cs="Arial"/>
                <w:noProof/>
                <w:szCs w:val="18"/>
              </w:rPr>
            </w:pPr>
          </w:p>
        </w:tc>
      </w:tr>
      <w:tr w:rsidR="00D81309" w14:paraId="408D77D9" w14:textId="77777777" w:rsidTr="00D81309">
        <w:trPr>
          <w:jc w:val="center"/>
        </w:trPr>
        <w:tc>
          <w:tcPr>
            <w:tcW w:w="1636" w:type="dxa"/>
            <w:tcBorders>
              <w:top w:val="single" w:sz="4" w:space="0" w:color="auto"/>
              <w:left w:val="single" w:sz="4" w:space="0" w:color="auto"/>
              <w:bottom w:val="single" w:sz="4" w:space="0" w:color="auto"/>
              <w:right w:val="single" w:sz="4" w:space="0" w:color="auto"/>
            </w:tcBorders>
          </w:tcPr>
          <w:p w14:paraId="75709B11" w14:textId="77777777" w:rsidR="00D81309" w:rsidRDefault="00D81309" w:rsidP="00D81309">
            <w:pPr>
              <w:pStyle w:val="TAL"/>
              <w:rPr>
                <w:noProof/>
              </w:rPr>
            </w:pPr>
            <w:r>
              <w:rPr>
                <w:noProof/>
              </w:rPr>
              <w:t>triggers</w:t>
            </w:r>
          </w:p>
        </w:tc>
        <w:tc>
          <w:tcPr>
            <w:tcW w:w="1692" w:type="dxa"/>
            <w:tcBorders>
              <w:top w:val="single" w:sz="4" w:space="0" w:color="auto"/>
              <w:left w:val="single" w:sz="4" w:space="0" w:color="auto"/>
              <w:bottom w:val="single" w:sz="4" w:space="0" w:color="auto"/>
              <w:right w:val="single" w:sz="4" w:space="0" w:color="auto"/>
            </w:tcBorders>
          </w:tcPr>
          <w:p w14:paraId="7BF9CB0A" w14:textId="77777777" w:rsidR="00D81309" w:rsidRDefault="00D81309" w:rsidP="00D81309">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38EF462E" w14:textId="77777777" w:rsidR="00D81309" w:rsidRDefault="00D81309" w:rsidP="00D81309">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4E641CD1" w14:textId="77777777" w:rsidR="00D81309" w:rsidRDefault="00D81309" w:rsidP="00D81309">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71B24A0D" w14:textId="77777777" w:rsidR="00D81309" w:rsidRDefault="00D81309" w:rsidP="00D81309">
            <w:pPr>
              <w:pStyle w:val="TAL"/>
              <w:rPr>
                <w:noProof/>
              </w:rPr>
            </w:pPr>
            <w:r>
              <w:rPr>
                <w:noProof/>
              </w:rPr>
              <w:t>Request Triggers that the NF service consumer observes.</w:t>
            </w:r>
          </w:p>
        </w:tc>
        <w:tc>
          <w:tcPr>
            <w:tcW w:w="1385" w:type="dxa"/>
            <w:tcBorders>
              <w:top w:val="single" w:sz="4" w:space="0" w:color="auto"/>
              <w:left w:val="single" w:sz="4" w:space="0" w:color="auto"/>
              <w:bottom w:val="single" w:sz="4" w:space="0" w:color="auto"/>
              <w:right w:val="single" w:sz="4" w:space="0" w:color="auto"/>
            </w:tcBorders>
          </w:tcPr>
          <w:p w14:paraId="5FCFC38A" w14:textId="77777777" w:rsidR="00D81309" w:rsidRDefault="00D81309" w:rsidP="00D81309">
            <w:pPr>
              <w:pStyle w:val="TAL"/>
              <w:rPr>
                <w:rFonts w:cs="Arial"/>
                <w:noProof/>
                <w:szCs w:val="18"/>
              </w:rPr>
            </w:pPr>
          </w:p>
        </w:tc>
      </w:tr>
      <w:tr w:rsidR="00D81309" w14:paraId="7BAC1CCD" w14:textId="77777777" w:rsidTr="00D81309">
        <w:trPr>
          <w:jc w:val="center"/>
        </w:trPr>
        <w:tc>
          <w:tcPr>
            <w:tcW w:w="1636" w:type="dxa"/>
            <w:tcBorders>
              <w:top w:val="single" w:sz="4" w:space="0" w:color="auto"/>
              <w:left w:val="single" w:sz="4" w:space="0" w:color="auto"/>
              <w:bottom w:val="single" w:sz="4" w:space="0" w:color="auto"/>
              <w:right w:val="single" w:sz="4" w:space="0" w:color="auto"/>
            </w:tcBorders>
          </w:tcPr>
          <w:p w14:paraId="0E3B9D32" w14:textId="77777777" w:rsidR="00D81309" w:rsidRDefault="00D81309" w:rsidP="00D81309">
            <w:pPr>
              <w:pStyle w:val="TAL"/>
              <w:rPr>
                <w:noProof/>
              </w:rPr>
            </w:pPr>
            <w:r>
              <w:rPr>
                <w:noProof/>
              </w:rPr>
              <w:t>servAreaRes</w:t>
            </w:r>
          </w:p>
        </w:tc>
        <w:tc>
          <w:tcPr>
            <w:tcW w:w="1692" w:type="dxa"/>
            <w:tcBorders>
              <w:top w:val="single" w:sz="4" w:space="0" w:color="auto"/>
              <w:left w:val="single" w:sz="4" w:space="0" w:color="auto"/>
              <w:bottom w:val="single" w:sz="4" w:space="0" w:color="auto"/>
              <w:right w:val="single" w:sz="4" w:space="0" w:color="auto"/>
            </w:tcBorders>
          </w:tcPr>
          <w:p w14:paraId="200A4715" w14:textId="77777777" w:rsidR="00D81309" w:rsidRDefault="00D81309" w:rsidP="00D81309">
            <w:pPr>
              <w:pStyle w:val="TAL"/>
              <w:rPr>
                <w:noProof/>
              </w:rPr>
            </w:pPr>
            <w:r>
              <w:t>ServiceAreaRestriction</w:t>
            </w:r>
          </w:p>
        </w:tc>
        <w:tc>
          <w:tcPr>
            <w:tcW w:w="450" w:type="dxa"/>
            <w:tcBorders>
              <w:top w:val="single" w:sz="4" w:space="0" w:color="auto"/>
              <w:left w:val="single" w:sz="4" w:space="0" w:color="auto"/>
              <w:bottom w:val="single" w:sz="4" w:space="0" w:color="auto"/>
              <w:right w:val="single" w:sz="4" w:space="0" w:color="auto"/>
            </w:tcBorders>
          </w:tcPr>
          <w:p w14:paraId="4555A1C8" w14:textId="77777777" w:rsidR="00D81309" w:rsidRDefault="00D81309" w:rsidP="00D81309">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012C557E" w14:textId="77777777" w:rsidR="00D81309" w:rsidRDefault="00D81309" w:rsidP="00D81309">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1CD88277" w14:textId="77777777" w:rsidR="00D81309" w:rsidRDefault="00D81309" w:rsidP="00D81309">
            <w:pPr>
              <w:pStyle w:val="TAL"/>
              <w:rPr>
                <w:rFonts w:cs="Arial"/>
                <w:noProof/>
                <w:szCs w:val="18"/>
              </w:rPr>
            </w:pPr>
            <w:r>
              <w:rPr>
                <w:noProof/>
              </w:rPr>
              <w:t>Service Area Restriction as part of the AMF Access and Mobility Policy. Shall be provided for trigger "SERV_AREA_CH".</w:t>
            </w:r>
          </w:p>
        </w:tc>
        <w:tc>
          <w:tcPr>
            <w:tcW w:w="1385" w:type="dxa"/>
            <w:tcBorders>
              <w:top w:val="single" w:sz="4" w:space="0" w:color="auto"/>
              <w:left w:val="single" w:sz="4" w:space="0" w:color="auto"/>
              <w:bottom w:val="single" w:sz="4" w:space="0" w:color="auto"/>
              <w:right w:val="single" w:sz="4" w:space="0" w:color="auto"/>
            </w:tcBorders>
          </w:tcPr>
          <w:p w14:paraId="3911D1D8" w14:textId="77777777" w:rsidR="00D81309" w:rsidRDefault="00D81309" w:rsidP="00D81309">
            <w:pPr>
              <w:pStyle w:val="TAL"/>
              <w:rPr>
                <w:rFonts w:cs="Arial"/>
                <w:noProof/>
                <w:szCs w:val="18"/>
              </w:rPr>
            </w:pPr>
          </w:p>
        </w:tc>
      </w:tr>
      <w:tr w:rsidR="00D81309" w14:paraId="38E198DA" w14:textId="77777777" w:rsidTr="00D81309">
        <w:trPr>
          <w:jc w:val="center"/>
        </w:trPr>
        <w:tc>
          <w:tcPr>
            <w:tcW w:w="1636" w:type="dxa"/>
            <w:tcBorders>
              <w:top w:val="single" w:sz="4" w:space="0" w:color="auto"/>
              <w:left w:val="single" w:sz="4" w:space="0" w:color="auto"/>
              <w:bottom w:val="single" w:sz="4" w:space="0" w:color="auto"/>
              <w:right w:val="single" w:sz="4" w:space="0" w:color="auto"/>
            </w:tcBorders>
          </w:tcPr>
          <w:p w14:paraId="14D9D804" w14:textId="77777777" w:rsidR="00D81309" w:rsidRDefault="00D81309" w:rsidP="00D81309">
            <w:pPr>
              <w:pStyle w:val="TAL"/>
              <w:rPr>
                <w:noProof/>
              </w:rPr>
            </w:pPr>
            <w:r>
              <w:rPr>
                <w:noProof/>
              </w:rPr>
              <w:t>wlServAreaRes</w:t>
            </w:r>
          </w:p>
        </w:tc>
        <w:tc>
          <w:tcPr>
            <w:tcW w:w="1692" w:type="dxa"/>
            <w:tcBorders>
              <w:top w:val="single" w:sz="4" w:space="0" w:color="auto"/>
              <w:left w:val="single" w:sz="4" w:space="0" w:color="auto"/>
              <w:bottom w:val="single" w:sz="4" w:space="0" w:color="auto"/>
              <w:right w:val="single" w:sz="4" w:space="0" w:color="auto"/>
            </w:tcBorders>
          </w:tcPr>
          <w:p w14:paraId="0440C888" w14:textId="77777777" w:rsidR="00D81309" w:rsidRDefault="00D81309" w:rsidP="00D81309">
            <w:pPr>
              <w:pStyle w:val="TAL"/>
            </w:pPr>
            <w:r>
              <w:t>WirelineServiceAreaRestriction</w:t>
            </w:r>
          </w:p>
        </w:tc>
        <w:tc>
          <w:tcPr>
            <w:tcW w:w="450" w:type="dxa"/>
            <w:tcBorders>
              <w:top w:val="single" w:sz="4" w:space="0" w:color="auto"/>
              <w:left w:val="single" w:sz="4" w:space="0" w:color="auto"/>
              <w:bottom w:val="single" w:sz="4" w:space="0" w:color="auto"/>
              <w:right w:val="single" w:sz="4" w:space="0" w:color="auto"/>
            </w:tcBorders>
          </w:tcPr>
          <w:p w14:paraId="4459A9ED" w14:textId="77777777" w:rsidR="00D81309" w:rsidRDefault="00D81309" w:rsidP="00D81309">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3ED8BC7E" w14:textId="77777777" w:rsidR="00D81309" w:rsidRDefault="00D81309" w:rsidP="00D81309">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1BC40DFC" w14:textId="77777777" w:rsidR="00D81309" w:rsidRDefault="00D81309" w:rsidP="00D81309">
            <w:pPr>
              <w:pStyle w:val="TAL"/>
              <w:rPr>
                <w:noProof/>
              </w:rPr>
            </w:pPr>
            <w:r>
              <w:rPr>
                <w:noProof/>
              </w:rPr>
              <w:t>Wireline Service Area Restriction as part of the AMF Access and Mobility Policy. Shall be provided for trigger "SERV_AREA_CH".</w:t>
            </w:r>
          </w:p>
        </w:tc>
        <w:tc>
          <w:tcPr>
            <w:tcW w:w="1385" w:type="dxa"/>
            <w:tcBorders>
              <w:top w:val="single" w:sz="4" w:space="0" w:color="auto"/>
              <w:left w:val="single" w:sz="4" w:space="0" w:color="auto"/>
              <w:bottom w:val="single" w:sz="4" w:space="0" w:color="auto"/>
              <w:right w:val="single" w:sz="4" w:space="0" w:color="auto"/>
            </w:tcBorders>
          </w:tcPr>
          <w:p w14:paraId="4B5938B7" w14:textId="77777777" w:rsidR="00D81309" w:rsidRDefault="00D81309" w:rsidP="00D81309">
            <w:pPr>
              <w:pStyle w:val="TAL"/>
              <w:rPr>
                <w:rFonts w:cs="Arial"/>
                <w:noProof/>
                <w:szCs w:val="18"/>
              </w:rPr>
            </w:pPr>
            <w:r>
              <w:rPr>
                <w:rFonts w:cs="Arial"/>
                <w:noProof/>
                <w:szCs w:val="18"/>
              </w:rPr>
              <w:t>WirelineWirelessConvergence</w:t>
            </w:r>
          </w:p>
        </w:tc>
      </w:tr>
      <w:tr w:rsidR="00D81309" w14:paraId="07D528C0" w14:textId="77777777" w:rsidTr="00D81309">
        <w:trPr>
          <w:jc w:val="center"/>
        </w:trPr>
        <w:tc>
          <w:tcPr>
            <w:tcW w:w="1636" w:type="dxa"/>
            <w:tcBorders>
              <w:top w:val="single" w:sz="4" w:space="0" w:color="auto"/>
              <w:left w:val="single" w:sz="4" w:space="0" w:color="auto"/>
              <w:bottom w:val="single" w:sz="4" w:space="0" w:color="auto"/>
              <w:right w:val="single" w:sz="4" w:space="0" w:color="auto"/>
            </w:tcBorders>
          </w:tcPr>
          <w:p w14:paraId="41B1AAE7" w14:textId="77777777" w:rsidR="00D81309" w:rsidRDefault="00D81309" w:rsidP="00D81309">
            <w:pPr>
              <w:pStyle w:val="TAL"/>
              <w:rPr>
                <w:noProof/>
              </w:rPr>
            </w:pPr>
            <w:r>
              <w:rPr>
                <w:noProof/>
              </w:rPr>
              <w:t>rfsp</w:t>
            </w:r>
          </w:p>
        </w:tc>
        <w:tc>
          <w:tcPr>
            <w:tcW w:w="1692" w:type="dxa"/>
            <w:tcBorders>
              <w:top w:val="single" w:sz="4" w:space="0" w:color="auto"/>
              <w:left w:val="single" w:sz="4" w:space="0" w:color="auto"/>
              <w:bottom w:val="single" w:sz="4" w:space="0" w:color="auto"/>
              <w:right w:val="single" w:sz="4" w:space="0" w:color="auto"/>
            </w:tcBorders>
          </w:tcPr>
          <w:p w14:paraId="57F6333D" w14:textId="77777777" w:rsidR="00D81309" w:rsidRDefault="00D81309" w:rsidP="00D81309">
            <w:pPr>
              <w:pStyle w:val="TAL"/>
              <w:rPr>
                <w:noProof/>
              </w:rPr>
            </w:pPr>
            <w:r>
              <w:t>RfspIndex</w:t>
            </w:r>
          </w:p>
        </w:tc>
        <w:tc>
          <w:tcPr>
            <w:tcW w:w="450" w:type="dxa"/>
            <w:tcBorders>
              <w:top w:val="single" w:sz="4" w:space="0" w:color="auto"/>
              <w:left w:val="single" w:sz="4" w:space="0" w:color="auto"/>
              <w:bottom w:val="single" w:sz="4" w:space="0" w:color="auto"/>
              <w:right w:val="single" w:sz="4" w:space="0" w:color="auto"/>
            </w:tcBorders>
          </w:tcPr>
          <w:p w14:paraId="1B188467" w14:textId="77777777" w:rsidR="00D81309" w:rsidRDefault="00D81309" w:rsidP="00D81309">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169C23B6" w14:textId="77777777" w:rsidR="00D81309" w:rsidRDefault="00D81309" w:rsidP="00D81309">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7F12AABF" w14:textId="77777777" w:rsidR="00D81309" w:rsidRDefault="00D81309" w:rsidP="00D81309">
            <w:pPr>
              <w:pStyle w:val="TAL"/>
              <w:rPr>
                <w:rFonts w:cs="Arial"/>
                <w:noProof/>
                <w:szCs w:val="18"/>
              </w:rPr>
            </w:pPr>
            <w:r>
              <w:rPr>
                <w:noProof/>
              </w:rPr>
              <w:t>RFSP Index as part of the AMF Access and Mobility Policy. Shall be provided for trigger "RFSP_CH".</w:t>
            </w:r>
          </w:p>
        </w:tc>
        <w:tc>
          <w:tcPr>
            <w:tcW w:w="1385" w:type="dxa"/>
            <w:tcBorders>
              <w:top w:val="single" w:sz="4" w:space="0" w:color="auto"/>
              <w:left w:val="single" w:sz="4" w:space="0" w:color="auto"/>
              <w:bottom w:val="single" w:sz="4" w:space="0" w:color="auto"/>
              <w:right w:val="single" w:sz="4" w:space="0" w:color="auto"/>
            </w:tcBorders>
          </w:tcPr>
          <w:p w14:paraId="0A2D52FB" w14:textId="77777777" w:rsidR="00D81309" w:rsidRDefault="00D81309" w:rsidP="00D81309">
            <w:pPr>
              <w:pStyle w:val="TAL"/>
              <w:rPr>
                <w:rFonts w:cs="Arial"/>
                <w:noProof/>
                <w:szCs w:val="18"/>
              </w:rPr>
            </w:pPr>
          </w:p>
        </w:tc>
      </w:tr>
      <w:tr w:rsidR="00D81309" w14:paraId="46A881D0" w14:textId="77777777" w:rsidTr="00D81309">
        <w:trPr>
          <w:jc w:val="center"/>
        </w:trPr>
        <w:tc>
          <w:tcPr>
            <w:tcW w:w="1636" w:type="dxa"/>
            <w:tcBorders>
              <w:top w:val="single" w:sz="4" w:space="0" w:color="auto"/>
              <w:left w:val="single" w:sz="4" w:space="0" w:color="auto"/>
              <w:bottom w:val="single" w:sz="4" w:space="0" w:color="auto"/>
              <w:right w:val="single" w:sz="4" w:space="0" w:color="auto"/>
            </w:tcBorders>
          </w:tcPr>
          <w:p w14:paraId="1788FEC2" w14:textId="77777777" w:rsidR="00D81309" w:rsidRDefault="00D81309" w:rsidP="00D81309">
            <w:pPr>
              <w:pStyle w:val="TAL"/>
              <w:rPr>
                <w:noProof/>
              </w:rPr>
            </w:pPr>
            <w:r>
              <w:t>smfSelInfo</w:t>
            </w:r>
          </w:p>
        </w:tc>
        <w:tc>
          <w:tcPr>
            <w:tcW w:w="1692" w:type="dxa"/>
            <w:tcBorders>
              <w:top w:val="single" w:sz="4" w:space="0" w:color="auto"/>
              <w:left w:val="single" w:sz="4" w:space="0" w:color="auto"/>
              <w:bottom w:val="single" w:sz="4" w:space="0" w:color="auto"/>
              <w:right w:val="single" w:sz="4" w:space="0" w:color="auto"/>
            </w:tcBorders>
          </w:tcPr>
          <w:p w14:paraId="7DA20402" w14:textId="77777777" w:rsidR="00D81309" w:rsidRDefault="00D81309" w:rsidP="00D81309">
            <w:pPr>
              <w:pStyle w:val="TAL"/>
            </w:pPr>
            <w:r>
              <w:t>SmfSelectionData</w:t>
            </w:r>
          </w:p>
        </w:tc>
        <w:tc>
          <w:tcPr>
            <w:tcW w:w="450" w:type="dxa"/>
            <w:tcBorders>
              <w:top w:val="single" w:sz="4" w:space="0" w:color="auto"/>
              <w:left w:val="single" w:sz="4" w:space="0" w:color="auto"/>
              <w:bottom w:val="single" w:sz="4" w:space="0" w:color="auto"/>
              <w:right w:val="single" w:sz="4" w:space="0" w:color="auto"/>
            </w:tcBorders>
          </w:tcPr>
          <w:p w14:paraId="4B80AF05" w14:textId="77777777" w:rsidR="00D81309" w:rsidRDefault="00D81309" w:rsidP="00D81309">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22C73B0B" w14:textId="77777777" w:rsidR="00D81309" w:rsidRDefault="00D81309" w:rsidP="00D81309">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5030E1DF" w14:textId="77777777" w:rsidR="00D81309" w:rsidRDefault="00D81309" w:rsidP="00D81309">
            <w:pPr>
              <w:pStyle w:val="TAL"/>
              <w:rPr>
                <w:noProof/>
              </w:rPr>
            </w:pPr>
            <w:r>
              <w:rPr>
                <w:noProof/>
              </w:rPr>
              <w:t>The UE requested S-NSSAI and UE requested DNN. Shall be provided for trigger "SMF_SELECT_CH".</w:t>
            </w:r>
          </w:p>
        </w:tc>
        <w:tc>
          <w:tcPr>
            <w:tcW w:w="1385" w:type="dxa"/>
            <w:tcBorders>
              <w:top w:val="single" w:sz="4" w:space="0" w:color="auto"/>
              <w:left w:val="single" w:sz="4" w:space="0" w:color="auto"/>
              <w:bottom w:val="single" w:sz="4" w:space="0" w:color="auto"/>
              <w:right w:val="single" w:sz="4" w:space="0" w:color="auto"/>
            </w:tcBorders>
          </w:tcPr>
          <w:p w14:paraId="7E560FC9" w14:textId="77777777" w:rsidR="00D81309" w:rsidRDefault="00D81309" w:rsidP="00D81309">
            <w:pPr>
              <w:pStyle w:val="TAL"/>
              <w:rPr>
                <w:rFonts w:cs="Arial"/>
                <w:noProof/>
                <w:szCs w:val="18"/>
              </w:rPr>
            </w:pPr>
            <w:r>
              <w:rPr>
                <w:rFonts w:cs="Arial"/>
                <w:noProof/>
                <w:szCs w:val="18"/>
              </w:rPr>
              <w:t>DNNReplacementControl</w:t>
            </w:r>
          </w:p>
        </w:tc>
      </w:tr>
      <w:tr w:rsidR="00D81309" w14:paraId="31FAD513" w14:textId="77777777" w:rsidTr="00D81309">
        <w:trPr>
          <w:jc w:val="center"/>
        </w:trPr>
        <w:tc>
          <w:tcPr>
            <w:tcW w:w="1636" w:type="dxa"/>
            <w:tcBorders>
              <w:top w:val="single" w:sz="4" w:space="0" w:color="auto"/>
              <w:left w:val="single" w:sz="4" w:space="0" w:color="auto"/>
              <w:bottom w:val="single" w:sz="4" w:space="0" w:color="auto"/>
              <w:right w:val="single" w:sz="4" w:space="0" w:color="auto"/>
            </w:tcBorders>
          </w:tcPr>
          <w:p w14:paraId="4988E2B3" w14:textId="77777777" w:rsidR="00D81309" w:rsidRDefault="00D81309" w:rsidP="00D81309">
            <w:pPr>
              <w:pStyle w:val="TAL"/>
            </w:pPr>
            <w:r>
              <w:rPr>
                <w:noProof/>
              </w:rPr>
              <w:t>ueAmbr</w:t>
            </w:r>
          </w:p>
        </w:tc>
        <w:tc>
          <w:tcPr>
            <w:tcW w:w="1692" w:type="dxa"/>
            <w:tcBorders>
              <w:top w:val="single" w:sz="4" w:space="0" w:color="auto"/>
              <w:left w:val="single" w:sz="4" w:space="0" w:color="auto"/>
              <w:bottom w:val="single" w:sz="4" w:space="0" w:color="auto"/>
              <w:right w:val="single" w:sz="4" w:space="0" w:color="auto"/>
            </w:tcBorders>
          </w:tcPr>
          <w:p w14:paraId="236DDA93" w14:textId="77777777" w:rsidR="00D81309" w:rsidRDefault="00D81309" w:rsidP="00D81309">
            <w:pPr>
              <w:pStyle w:val="TAL"/>
              <w:rPr>
                <w:lang w:eastAsia="zh-CN"/>
              </w:rPr>
            </w:pPr>
            <w:r>
              <w:t>Ambr</w:t>
            </w:r>
          </w:p>
        </w:tc>
        <w:tc>
          <w:tcPr>
            <w:tcW w:w="450" w:type="dxa"/>
            <w:tcBorders>
              <w:top w:val="single" w:sz="4" w:space="0" w:color="auto"/>
              <w:left w:val="single" w:sz="4" w:space="0" w:color="auto"/>
              <w:bottom w:val="single" w:sz="4" w:space="0" w:color="auto"/>
              <w:right w:val="single" w:sz="4" w:space="0" w:color="auto"/>
            </w:tcBorders>
          </w:tcPr>
          <w:p w14:paraId="4867024F" w14:textId="77777777" w:rsidR="00D81309" w:rsidRDefault="00D81309" w:rsidP="00D81309">
            <w:pPr>
              <w:pStyle w:val="TAC"/>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32D0606D" w14:textId="77777777" w:rsidR="00D81309" w:rsidRDefault="00D81309" w:rsidP="00D81309">
            <w:pPr>
              <w:pStyle w:val="TAC"/>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7F0FF343" w14:textId="77777777" w:rsidR="00D81309" w:rsidRDefault="00D81309" w:rsidP="00D81309">
            <w:pPr>
              <w:pStyle w:val="TAL"/>
            </w:pPr>
            <w:r>
              <w:rPr>
                <w:noProof/>
              </w:rPr>
              <w:t>UE-AMBR as part of the AMF Access and Mobility Policy. Shall be provided for trigger "UE_AMBR_CH".</w:t>
            </w:r>
          </w:p>
        </w:tc>
        <w:tc>
          <w:tcPr>
            <w:tcW w:w="1385" w:type="dxa"/>
            <w:tcBorders>
              <w:top w:val="single" w:sz="4" w:space="0" w:color="auto"/>
              <w:left w:val="single" w:sz="4" w:space="0" w:color="auto"/>
              <w:bottom w:val="single" w:sz="4" w:space="0" w:color="auto"/>
              <w:right w:val="single" w:sz="4" w:space="0" w:color="auto"/>
            </w:tcBorders>
          </w:tcPr>
          <w:p w14:paraId="21F43DFD" w14:textId="77777777" w:rsidR="00D81309" w:rsidRDefault="00D81309" w:rsidP="00D81309">
            <w:pPr>
              <w:pStyle w:val="TAL"/>
              <w:rPr>
                <w:rFonts w:cs="Arial"/>
                <w:szCs w:val="18"/>
              </w:rPr>
            </w:pPr>
            <w:r>
              <w:rPr>
                <w:rFonts w:cs="Arial"/>
                <w:noProof/>
                <w:szCs w:val="18"/>
              </w:rPr>
              <w:t>UE-AMBR_Authorization</w:t>
            </w:r>
          </w:p>
        </w:tc>
      </w:tr>
      <w:tr w:rsidR="00D81309" w14:paraId="591643F8" w14:textId="77777777" w:rsidTr="00D81309">
        <w:trPr>
          <w:jc w:val="center"/>
        </w:trPr>
        <w:tc>
          <w:tcPr>
            <w:tcW w:w="1636" w:type="dxa"/>
            <w:tcBorders>
              <w:top w:val="single" w:sz="4" w:space="0" w:color="auto"/>
              <w:left w:val="single" w:sz="4" w:space="0" w:color="auto"/>
              <w:bottom w:val="single" w:sz="4" w:space="0" w:color="auto"/>
              <w:right w:val="single" w:sz="4" w:space="0" w:color="auto"/>
            </w:tcBorders>
          </w:tcPr>
          <w:p w14:paraId="7ECCFC49" w14:textId="77777777" w:rsidR="00D81309" w:rsidRDefault="00D81309" w:rsidP="00D81309">
            <w:pPr>
              <w:pStyle w:val="TAL"/>
              <w:rPr>
                <w:noProof/>
              </w:rPr>
            </w:pPr>
            <w:r>
              <w:rPr>
                <w:rFonts w:hint="eastAsia"/>
                <w:noProof/>
                <w:lang w:eastAsia="zh-CN"/>
              </w:rPr>
              <w:t>ueSliceMbr</w:t>
            </w:r>
            <w:r>
              <w:rPr>
                <w:noProof/>
                <w:lang w:eastAsia="zh-CN"/>
              </w:rPr>
              <w:t>s</w:t>
            </w:r>
          </w:p>
        </w:tc>
        <w:tc>
          <w:tcPr>
            <w:tcW w:w="1692" w:type="dxa"/>
            <w:tcBorders>
              <w:top w:val="single" w:sz="4" w:space="0" w:color="auto"/>
              <w:left w:val="single" w:sz="4" w:space="0" w:color="auto"/>
              <w:bottom w:val="single" w:sz="4" w:space="0" w:color="auto"/>
              <w:right w:val="single" w:sz="4" w:space="0" w:color="auto"/>
            </w:tcBorders>
          </w:tcPr>
          <w:p w14:paraId="18F77A2D" w14:textId="77777777" w:rsidR="00D81309" w:rsidRDefault="00D81309" w:rsidP="00D81309">
            <w:pPr>
              <w:pStyle w:val="TAL"/>
            </w:pPr>
            <w:r>
              <w:t>map(SliceMbr)</w:t>
            </w:r>
          </w:p>
        </w:tc>
        <w:tc>
          <w:tcPr>
            <w:tcW w:w="450" w:type="dxa"/>
            <w:tcBorders>
              <w:top w:val="single" w:sz="4" w:space="0" w:color="auto"/>
              <w:left w:val="single" w:sz="4" w:space="0" w:color="auto"/>
              <w:bottom w:val="single" w:sz="4" w:space="0" w:color="auto"/>
              <w:right w:val="single" w:sz="4" w:space="0" w:color="auto"/>
            </w:tcBorders>
          </w:tcPr>
          <w:p w14:paraId="6916DB59" w14:textId="77777777" w:rsidR="00D81309" w:rsidRDefault="00D81309" w:rsidP="00D81309">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2CE9DEB8" w14:textId="77777777" w:rsidR="00D81309" w:rsidRDefault="00D81309" w:rsidP="00D81309">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2311F636" w14:textId="4EEB1A16" w:rsidR="00D81309" w:rsidRDefault="00D81309" w:rsidP="00D81309">
            <w:pPr>
              <w:pStyle w:val="TAL"/>
              <w:rPr>
                <w:noProof/>
              </w:rPr>
            </w:pPr>
            <w:r>
              <w:rPr>
                <w:noProof/>
              </w:rPr>
              <w:t>One or more updated subscribed UE-Slice-MBR(s)</w:t>
            </w:r>
            <w:del w:id="108" w:author="zte" w:date="2022-02-09T20:28:00Z">
              <w:r w:rsidRPr="0082093E" w:rsidDel="003E620C">
                <w:rPr>
                  <w:noProof/>
                </w:rPr>
                <w:delText xml:space="preserve"> for S-NSSAI</w:delText>
              </w:r>
              <w:r w:rsidDel="003E620C">
                <w:rPr>
                  <w:noProof/>
                </w:rPr>
                <w:delText>(s)</w:delText>
              </w:r>
              <w:r w:rsidRPr="0082093E" w:rsidDel="003E620C">
                <w:rPr>
                  <w:noProof/>
                </w:rPr>
                <w:delText xml:space="preserve"> within the allowed NSSAI</w:delText>
              </w:r>
            </w:del>
            <w:r>
              <w:rPr>
                <w:noProof/>
              </w:rPr>
              <w:t xml:space="preserve"> shall be provided for the "UE_SLICE_MBR_CH"</w:t>
            </w:r>
            <w:r>
              <w:t xml:space="preserve"> </w:t>
            </w:r>
            <w:r>
              <w:rPr>
                <w:noProof/>
              </w:rPr>
              <w:t>policy control request trigger.</w:t>
            </w:r>
          </w:p>
          <w:p w14:paraId="031F4665" w14:textId="55A0D866" w:rsidR="00D81309" w:rsidRDefault="00D81309" w:rsidP="003E620C">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385" w:type="dxa"/>
            <w:tcBorders>
              <w:top w:val="single" w:sz="4" w:space="0" w:color="auto"/>
              <w:left w:val="single" w:sz="4" w:space="0" w:color="auto"/>
              <w:bottom w:val="single" w:sz="4" w:space="0" w:color="auto"/>
              <w:right w:val="single" w:sz="4" w:space="0" w:color="auto"/>
            </w:tcBorders>
          </w:tcPr>
          <w:p w14:paraId="61DC3CD3" w14:textId="77777777" w:rsidR="00D81309" w:rsidRDefault="00D81309" w:rsidP="00D8130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D81309" w14:paraId="6FA1CC96" w14:textId="77777777" w:rsidTr="00D81309">
        <w:trPr>
          <w:jc w:val="center"/>
        </w:trPr>
        <w:tc>
          <w:tcPr>
            <w:tcW w:w="1636" w:type="dxa"/>
            <w:tcBorders>
              <w:top w:val="single" w:sz="4" w:space="0" w:color="auto"/>
              <w:left w:val="single" w:sz="4" w:space="0" w:color="auto"/>
              <w:bottom w:val="single" w:sz="4" w:space="0" w:color="auto"/>
              <w:right w:val="single" w:sz="4" w:space="0" w:color="auto"/>
            </w:tcBorders>
          </w:tcPr>
          <w:p w14:paraId="463A5F5A" w14:textId="77777777" w:rsidR="00D81309" w:rsidRDefault="00D81309" w:rsidP="00D81309">
            <w:pPr>
              <w:pStyle w:val="TAL"/>
            </w:pPr>
            <w:r>
              <w:t>praStatuses</w:t>
            </w:r>
          </w:p>
        </w:tc>
        <w:tc>
          <w:tcPr>
            <w:tcW w:w="1692" w:type="dxa"/>
            <w:tcBorders>
              <w:top w:val="single" w:sz="4" w:space="0" w:color="auto"/>
              <w:left w:val="single" w:sz="4" w:space="0" w:color="auto"/>
              <w:bottom w:val="single" w:sz="4" w:space="0" w:color="auto"/>
              <w:right w:val="single" w:sz="4" w:space="0" w:color="auto"/>
            </w:tcBorders>
          </w:tcPr>
          <w:p w14:paraId="4868ECDE" w14:textId="77777777" w:rsidR="00D81309" w:rsidRDefault="00D81309" w:rsidP="00D81309">
            <w:pPr>
              <w:pStyle w:val="TAL"/>
            </w:pPr>
            <w:r>
              <w:rPr>
                <w:lang w:eastAsia="zh-CN"/>
              </w:rPr>
              <w:t>map(Pr</w:t>
            </w:r>
            <w:r>
              <w:t>esence</w:t>
            </w:r>
            <w:r>
              <w:rPr>
                <w:lang w:eastAsia="zh-CN"/>
              </w:rPr>
              <w:t>Info)</w:t>
            </w:r>
          </w:p>
        </w:tc>
        <w:tc>
          <w:tcPr>
            <w:tcW w:w="450" w:type="dxa"/>
            <w:tcBorders>
              <w:top w:val="single" w:sz="4" w:space="0" w:color="auto"/>
              <w:left w:val="single" w:sz="4" w:space="0" w:color="auto"/>
              <w:bottom w:val="single" w:sz="4" w:space="0" w:color="auto"/>
              <w:right w:val="single" w:sz="4" w:space="0" w:color="auto"/>
            </w:tcBorders>
          </w:tcPr>
          <w:p w14:paraId="7C53CD12" w14:textId="77777777" w:rsidR="00D81309" w:rsidRDefault="00D81309" w:rsidP="00D81309">
            <w:pPr>
              <w:pStyle w:val="TAC"/>
            </w:pPr>
            <w:r>
              <w:t>C</w:t>
            </w:r>
          </w:p>
        </w:tc>
        <w:tc>
          <w:tcPr>
            <w:tcW w:w="1169" w:type="dxa"/>
            <w:tcBorders>
              <w:top w:val="single" w:sz="4" w:space="0" w:color="auto"/>
              <w:left w:val="single" w:sz="4" w:space="0" w:color="auto"/>
              <w:bottom w:val="single" w:sz="4" w:space="0" w:color="auto"/>
              <w:right w:val="single" w:sz="4" w:space="0" w:color="auto"/>
            </w:tcBorders>
          </w:tcPr>
          <w:p w14:paraId="35EF363B" w14:textId="77777777" w:rsidR="00D81309" w:rsidRDefault="00D81309" w:rsidP="00D81309">
            <w:pPr>
              <w:pStyle w:val="TAC"/>
            </w:pPr>
            <w:r>
              <w:t>1..N</w:t>
            </w:r>
          </w:p>
        </w:tc>
        <w:tc>
          <w:tcPr>
            <w:tcW w:w="3164" w:type="dxa"/>
            <w:tcBorders>
              <w:top w:val="single" w:sz="4" w:space="0" w:color="auto"/>
              <w:left w:val="single" w:sz="4" w:space="0" w:color="auto"/>
              <w:bottom w:val="single" w:sz="4" w:space="0" w:color="auto"/>
              <w:right w:val="single" w:sz="4" w:space="0" w:color="auto"/>
            </w:tcBorders>
          </w:tcPr>
          <w:p w14:paraId="350057AA" w14:textId="77777777" w:rsidR="00D81309" w:rsidRDefault="00D81309" w:rsidP="00D81309">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85" w:type="dxa"/>
            <w:tcBorders>
              <w:top w:val="single" w:sz="4" w:space="0" w:color="auto"/>
              <w:left w:val="single" w:sz="4" w:space="0" w:color="auto"/>
              <w:bottom w:val="single" w:sz="4" w:space="0" w:color="auto"/>
              <w:right w:val="single" w:sz="4" w:space="0" w:color="auto"/>
            </w:tcBorders>
          </w:tcPr>
          <w:p w14:paraId="692FF39D" w14:textId="77777777" w:rsidR="00D81309" w:rsidRDefault="00D81309" w:rsidP="00D81309">
            <w:pPr>
              <w:pStyle w:val="TAL"/>
              <w:rPr>
                <w:rFonts w:cs="Arial"/>
                <w:szCs w:val="18"/>
              </w:rPr>
            </w:pPr>
          </w:p>
        </w:tc>
      </w:tr>
      <w:tr w:rsidR="00D81309" w14:paraId="4F4878FE" w14:textId="77777777" w:rsidTr="00D81309">
        <w:trPr>
          <w:jc w:val="center"/>
        </w:trPr>
        <w:tc>
          <w:tcPr>
            <w:tcW w:w="1636" w:type="dxa"/>
            <w:tcBorders>
              <w:top w:val="single" w:sz="4" w:space="0" w:color="auto"/>
              <w:left w:val="single" w:sz="4" w:space="0" w:color="auto"/>
              <w:bottom w:val="single" w:sz="4" w:space="0" w:color="auto"/>
              <w:right w:val="single" w:sz="4" w:space="0" w:color="auto"/>
            </w:tcBorders>
          </w:tcPr>
          <w:p w14:paraId="2D328EAE" w14:textId="77777777" w:rsidR="00D81309" w:rsidRDefault="00D81309" w:rsidP="00D81309">
            <w:pPr>
              <w:pStyle w:val="TAL"/>
              <w:rPr>
                <w:noProof/>
              </w:rPr>
            </w:pPr>
            <w:r>
              <w:rPr>
                <w:noProof/>
              </w:rPr>
              <w:t>userLoc</w:t>
            </w:r>
          </w:p>
        </w:tc>
        <w:tc>
          <w:tcPr>
            <w:tcW w:w="1692" w:type="dxa"/>
            <w:tcBorders>
              <w:top w:val="single" w:sz="4" w:space="0" w:color="auto"/>
              <w:left w:val="single" w:sz="4" w:space="0" w:color="auto"/>
              <w:bottom w:val="single" w:sz="4" w:space="0" w:color="auto"/>
              <w:right w:val="single" w:sz="4" w:space="0" w:color="auto"/>
            </w:tcBorders>
          </w:tcPr>
          <w:p w14:paraId="07986A2D" w14:textId="77777777" w:rsidR="00D81309" w:rsidRDefault="00D81309" w:rsidP="00D81309">
            <w:pPr>
              <w:pStyle w:val="TAL"/>
            </w:pPr>
            <w:r>
              <w:t>UserLocation</w:t>
            </w:r>
          </w:p>
        </w:tc>
        <w:tc>
          <w:tcPr>
            <w:tcW w:w="450" w:type="dxa"/>
            <w:tcBorders>
              <w:top w:val="single" w:sz="4" w:space="0" w:color="auto"/>
              <w:left w:val="single" w:sz="4" w:space="0" w:color="auto"/>
              <w:bottom w:val="single" w:sz="4" w:space="0" w:color="auto"/>
              <w:right w:val="single" w:sz="4" w:space="0" w:color="auto"/>
            </w:tcBorders>
          </w:tcPr>
          <w:p w14:paraId="7D2E0654" w14:textId="77777777" w:rsidR="00D81309" w:rsidRDefault="00D81309" w:rsidP="00D81309">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69B5B761" w14:textId="77777777" w:rsidR="00D81309" w:rsidRDefault="00D81309" w:rsidP="00D81309">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7B48EF9B" w14:textId="77777777" w:rsidR="00D81309" w:rsidRDefault="00D81309" w:rsidP="00D81309">
            <w:pPr>
              <w:pStyle w:val="TAL"/>
              <w:rPr>
                <w:noProof/>
              </w:rPr>
            </w:pPr>
            <w:r>
              <w:rPr>
                <w:noProof/>
              </w:rPr>
              <w:t>The location of the served UE shall be provided for trigger "LOC_CH".</w:t>
            </w:r>
          </w:p>
        </w:tc>
        <w:tc>
          <w:tcPr>
            <w:tcW w:w="1385" w:type="dxa"/>
            <w:tcBorders>
              <w:top w:val="single" w:sz="4" w:space="0" w:color="auto"/>
              <w:left w:val="single" w:sz="4" w:space="0" w:color="auto"/>
              <w:bottom w:val="single" w:sz="4" w:space="0" w:color="auto"/>
              <w:right w:val="single" w:sz="4" w:space="0" w:color="auto"/>
            </w:tcBorders>
          </w:tcPr>
          <w:p w14:paraId="381D18AD" w14:textId="77777777" w:rsidR="00D81309" w:rsidRDefault="00D81309" w:rsidP="00D81309">
            <w:pPr>
              <w:pStyle w:val="TAL"/>
              <w:rPr>
                <w:rFonts w:cs="Arial"/>
                <w:noProof/>
                <w:szCs w:val="18"/>
              </w:rPr>
            </w:pPr>
          </w:p>
        </w:tc>
      </w:tr>
      <w:tr w:rsidR="00D81309" w14:paraId="79538BAF" w14:textId="77777777" w:rsidTr="00D81309">
        <w:trPr>
          <w:jc w:val="center"/>
        </w:trPr>
        <w:tc>
          <w:tcPr>
            <w:tcW w:w="1636" w:type="dxa"/>
            <w:tcBorders>
              <w:top w:val="single" w:sz="4" w:space="0" w:color="auto"/>
              <w:left w:val="single" w:sz="4" w:space="0" w:color="auto"/>
              <w:bottom w:val="single" w:sz="4" w:space="0" w:color="auto"/>
              <w:right w:val="single" w:sz="4" w:space="0" w:color="auto"/>
            </w:tcBorders>
          </w:tcPr>
          <w:p w14:paraId="2A568171" w14:textId="77777777" w:rsidR="00D81309" w:rsidRDefault="00D81309" w:rsidP="00D81309">
            <w:pPr>
              <w:pStyle w:val="TAL"/>
              <w:rPr>
                <w:noProof/>
              </w:rPr>
            </w:pPr>
            <w:r>
              <w:rPr>
                <w:noProof/>
              </w:rPr>
              <w:t>allowedSnssais</w:t>
            </w:r>
          </w:p>
        </w:tc>
        <w:tc>
          <w:tcPr>
            <w:tcW w:w="1692" w:type="dxa"/>
            <w:tcBorders>
              <w:top w:val="single" w:sz="4" w:space="0" w:color="auto"/>
              <w:left w:val="single" w:sz="4" w:space="0" w:color="auto"/>
              <w:bottom w:val="single" w:sz="4" w:space="0" w:color="auto"/>
              <w:right w:val="single" w:sz="4" w:space="0" w:color="auto"/>
            </w:tcBorders>
          </w:tcPr>
          <w:p w14:paraId="53B0855F" w14:textId="77777777" w:rsidR="00D81309" w:rsidRDefault="00D81309" w:rsidP="00D81309">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35F965A1" w14:textId="77777777" w:rsidR="00D81309" w:rsidRDefault="00D81309" w:rsidP="00D81309">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3BBC9C58" w14:textId="77777777" w:rsidR="00D81309" w:rsidRDefault="00D81309" w:rsidP="00D81309">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4DC6A10D" w14:textId="77777777" w:rsidR="00D81309" w:rsidRDefault="00D81309" w:rsidP="00D81309">
            <w:pPr>
              <w:pStyle w:val="TAL"/>
              <w:rPr>
                <w:noProof/>
              </w:rPr>
            </w:pPr>
            <w:r>
              <w:rPr>
                <w:noProof/>
              </w:rPr>
              <w:t>Represents the Allowed NSSAI in the 3GPP access and includes the S-NSSAIs values the UE can use in the serving PLMN. It shall be provided for trigger "ALLOWED_NSSAI_CH".</w:t>
            </w:r>
          </w:p>
        </w:tc>
        <w:tc>
          <w:tcPr>
            <w:tcW w:w="1385" w:type="dxa"/>
            <w:tcBorders>
              <w:top w:val="single" w:sz="4" w:space="0" w:color="auto"/>
              <w:left w:val="single" w:sz="4" w:space="0" w:color="auto"/>
              <w:bottom w:val="single" w:sz="4" w:space="0" w:color="auto"/>
              <w:right w:val="single" w:sz="4" w:space="0" w:color="auto"/>
            </w:tcBorders>
          </w:tcPr>
          <w:p w14:paraId="581D5BB1" w14:textId="77777777" w:rsidR="00D81309" w:rsidRDefault="00D81309" w:rsidP="00D81309">
            <w:pPr>
              <w:pStyle w:val="TAL"/>
              <w:rPr>
                <w:rFonts w:cs="Arial"/>
                <w:noProof/>
                <w:szCs w:val="18"/>
              </w:rPr>
            </w:pPr>
            <w:r>
              <w:rPr>
                <w:rFonts w:cs="Arial"/>
                <w:noProof/>
                <w:szCs w:val="18"/>
              </w:rPr>
              <w:t>SliceSupport, DNNReplacementControl</w:t>
            </w:r>
          </w:p>
        </w:tc>
      </w:tr>
      <w:tr w:rsidR="00D81309" w14:paraId="6867A65F" w14:textId="77777777" w:rsidTr="00D81309">
        <w:trPr>
          <w:jc w:val="center"/>
        </w:trPr>
        <w:tc>
          <w:tcPr>
            <w:tcW w:w="1636" w:type="dxa"/>
            <w:tcBorders>
              <w:top w:val="single" w:sz="4" w:space="0" w:color="auto"/>
              <w:left w:val="single" w:sz="4" w:space="0" w:color="auto"/>
              <w:bottom w:val="single" w:sz="4" w:space="0" w:color="auto"/>
              <w:right w:val="single" w:sz="4" w:space="0" w:color="auto"/>
            </w:tcBorders>
          </w:tcPr>
          <w:p w14:paraId="1522B87B" w14:textId="77777777" w:rsidR="00D81309" w:rsidRDefault="00D81309" w:rsidP="00D81309">
            <w:pPr>
              <w:pStyle w:val="TAL"/>
              <w:rPr>
                <w:noProof/>
              </w:rPr>
            </w:pPr>
            <w:r>
              <w:rPr>
                <w:rFonts w:hint="eastAsia"/>
                <w:noProof/>
                <w:lang w:eastAsia="zh-CN"/>
              </w:rPr>
              <w:t>targetSnssais</w:t>
            </w:r>
          </w:p>
        </w:tc>
        <w:tc>
          <w:tcPr>
            <w:tcW w:w="1692" w:type="dxa"/>
            <w:tcBorders>
              <w:top w:val="single" w:sz="4" w:space="0" w:color="auto"/>
              <w:left w:val="single" w:sz="4" w:space="0" w:color="auto"/>
              <w:bottom w:val="single" w:sz="4" w:space="0" w:color="auto"/>
              <w:right w:val="single" w:sz="4" w:space="0" w:color="auto"/>
            </w:tcBorders>
          </w:tcPr>
          <w:p w14:paraId="700BFC8E" w14:textId="77777777" w:rsidR="00D81309" w:rsidRDefault="00D81309" w:rsidP="00D81309">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16E4C46E" w14:textId="77777777" w:rsidR="00D81309" w:rsidRDefault="00D81309" w:rsidP="00D81309">
            <w:pPr>
              <w:pStyle w:val="TAC"/>
              <w:rPr>
                <w:noProof/>
              </w:rPr>
            </w:pPr>
            <w:r>
              <w:rPr>
                <w:noProof/>
                <w:lang w:eastAsia="zh-CN"/>
              </w:rPr>
              <w:t>C</w:t>
            </w:r>
          </w:p>
        </w:tc>
        <w:tc>
          <w:tcPr>
            <w:tcW w:w="1169" w:type="dxa"/>
            <w:tcBorders>
              <w:top w:val="single" w:sz="4" w:space="0" w:color="auto"/>
              <w:left w:val="single" w:sz="4" w:space="0" w:color="auto"/>
              <w:bottom w:val="single" w:sz="4" w:space="0" w:color="auto"/>
              <w:right w:val="single" w:sz="4" w:space="0" w:color="auto"/>
            </w:tcBorders>
          </w:tcPr>
          <w:p w14:paraId="615078B7" w14:textId="77777777" w:rsidR="00D81309" w:rsidRDefault="00D81309" w:rsidP="00D81309">
            <w:pPr>
              <w:pStyle w:val="TAC"/>
              <w:rPr>
                <w:noProof/>
              </w:rPr>
            </w:pPr>
            <w:r>
              <w:t>1..N</w:t>
            </w:r>
          </w:p>
        </w:tc>
        <w:tc>
          <w:tcPr>
            <w:tcW w:w="3164" w:type="dxa"/>
            <w:tcBorders>
              <w:top w:val="single" w:sz="4" w:space="0" w:color="auto"/>
              <w:left w:val="single" w:sz="4" w:space="0" w:color="auto"/>
              <w:bottom w:val="single" w:sz="4" w:space="0" w:color="auto"/>
              <w:right w:val="single" w:sz="4" w:space="0" w:color="auto"/>
            </w:tcBorders>
          </w:tcPr>
          <w:p w14:paraId="6733ECA1" w14:textId="77777777" w:rsidR="00D81309" w:rsidRDefault="00D81309" w:rsidP="00D81309">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385" w:type="dxa"/>
            <w:tcBorders>
              <w:top w:val="single" w:sz="4" w:space="0" w:color="auto"/>
              <w:left w:val="single" w:sz="4" w:space="0" w:color="auto"/>
              <w:bottom w:val="single" w:sz="4" w:space="0" w:color="auto"/>
              <w:right w:val="single" w:sz="4" w:space="0" w:color="auto"/>
            </w:tcBorders>
          </w:tcPr>
          <w:p w14:paraId="4E09C8C2" w14:textId="77777777" w:rsidR="00D81309" w:rsidRDefault="00D81309" w:rsidP="00D81309">
            <w:pPr>
              <w:pStyle w:val="TAL"/>
              <w:rPr>
                <w:rFonts w:cs="Arial"/>
                <w:noProof/>
                <w:szCs w:val="18"/>
              </w:rPr>
            </w:pPr>
            <w:r>
              <w:rPr>
                <w:lang w:eastAsia="zh-CN"/>
              </w:rPr>
              <w:t>TargetNSSAI</w:t>
            </w:r>
          </w:p>
        </w:tc>
      </w:tr>
      <w:tr w:rsidR="00D81309" w14:paraId="625B9E9A" w14:textId="77777777" w:rsidTr="00D81309">
        <w:trPr>
          <w:jc w:val="center"/>
        </w:trPr>
        <w:tc>
          <w:tcPr>
            <w:tcW w:w="1636" w:type="dxa"/>
            <w:tcBorders>
              <w:top w:val="single" w:sz="4" w:space="0" w:color="auto"/>
              <w:left w:val="single" w:sz="4" w:space="0" w:color="auto"/>
              <w:bottom w:val="single" w:sz="4" w:space="0" w:color="auto"/>
              <w:right w:val="single" w:sz="4" w:space="0" w:color="auto"/>
            </w:tcBorders>
          </w:tcPr>
          <w:p w14:paraId="6B6679EE" w14:textId="77777777" w:rsidR="00D81309" w:rsidRDefault="00D81309" w:rsidP="00D81309">
            <w:pPr>
              <w:pStyle w:val="TAL"/>
            </w:pPr>
            <w:r>
              <w:lastRenderedPageBreak/>
              <w:t>mappingSnssais</w:t>
            </w:r>
          </w:p>
        </w:tc>
        <w:tc>
          <w:tcPr>
            <w:tcW w:w="1692" w:type="dxa"/>
            <w:tcBorders>
              <w:top w:val="single" w:sz="4" w:space="0" w:color="auto"/>
              <w:left w:val="single" w:sz="4" w:space="0" w:color="auto"/>
              <w:bottom w:val="single" w:sz="4" w:space="0" w:color="auto"/>
              <w:right w:val="single" w:sz="4" w:space="0" w:color="auto"/>
            </w:tcBorders>
          </w:tcPr>
          <w:p w14:paraId="55607D1F" w14:textId="77777777" w:rsidR="00D81309" w:rsidRDefault="00D81309" w:rsidP="00D81309">
            <w:pPr>
              <w:pStyle w:val="TAL"/>
            </w:pPr>
            <w:r>
              <w:t>array(MappingOfSnssai)</w:t>
            </w:r>
          </w:p>
        </w:tc>
        <w:tc>
          <w:tcPr>
            <w:tcW w:w="450" w:type="dxa"/>
            <w:tcBorders>
              <w:top w:val="single" w:sz="4" w:space="0" w:color="auto"/>
              <w:left w:val="single" w:sz="4" w:space="0" w:color="auto"/>
              <w:bottom w:val="single" w:sz="4" w:space="0" w:color="auto"/>
              <w:right w:val="single" w:sz="4" w:space="0" w:color="auto"/>
            </w:tcBorders>
          </w:tcPr>
          <w:p w14:paraId="71ACEA32" w14:textId="77777777" w:rsidR="00D81309" w:rsidRDefault="00D81309" w:rsidP="00D81309">
            <w:pPr>
              <w:pStyle w:val="TAC"/>
              <w:rPr>
                <w:lang w:eastAsia="zh-CN"/>
              </w:rPr>
            </w:pPr>
            <w:r>
              <w:t>O</w:t>
            </w:r>
          </w:p>
        </w:tc>
        <w:tc>
          <w:tcPr>
            <w:tcW w:w="1169" w:type="dxa"/>
            <w:tcBorders>
              <w:top w:val="single" w:sz="4" w:space="0" w:color="auto"/>
              <w:left w:val="single" w:sz="4" w:space="0" w:color="auto"/>
              <w:bottom w:val="single" w:sz="4" w:space="0" w:color="auto"/>
              <w:right w:val="single" w:sz="4" w:space="0" w:color="auto"/>
            </w:tcBorders>
          </w:tcPr>
          <w:p w14:paraId="11A17B80" w14:textId="77777777" w:rsidR="00D81309" w:rsidRDefault="00D81309" w:rsidP="00D81309">
            <w:pPr>
              <w:pStyle w:val="TAC"/>
            </w:pPr>
            <w:r>
              <w:t>1..N</w:t>
            </w:r>
          </w:p>
        </w:tc>
        <w:tc>
          <w:tcPr>
            <w:tcW w:w="3164" w:type="dxa"/>
            <w:tcBorders>
              <w:top w:val="single" w:sz="4" w:space="0" w:color="auto"/>
              <w:left w:val="single" w:sz="4" w:space="0" w:color="auto"/>
              <w:bottom w:val="single" w:sz="4" w:space="0" w:color="auto"/>
              <w:right w:val="single" w:sz="4" w:space="0" w:color="auto"/>
            </w:tcBorders>
          </w:tcPr>
          <w:p w14:paraId="7B0B905F" w14:textId="77777777" w:rsidR="00D81309" w:rsidRDefault="00D81309" w:rsidP="00D81309">
            <w:pPr>
              <w:pStyle w:val="TAL"/>
            </w:pPr>
            <w:r>
              <w:t>The mapping of each S-NSSAI of the Allowed NSSAI to the corresponding S-NSSAI of the HPLMN. It shall be provided for trigger "ALLOWED_NSSAI_CH" if available.</w:t>
            </w:r>
          </w:p>
          <w:p w14:paraId="05AE9988" w14:textId="77777777" w:rsidR="00D81309" w:rsidRDefault="00D81309" w:rsidP="00D81309">
            <w:pPr>
              <w:pStyle w:val="TAL"/>
            </w:pPr>
            <w:r>
              <w:t>If the feature "MultipleAccessTypes" is supported, this attribute contains also the mapping of the Allowed NSSAI in the non-3GPP access to the corresponding S-NSSAI of the HPLMN.</w:t>
            </w:r>
          </w:p>
        </w:tc>
        <w:tc>
          <w:tcPr>
            <w:tcW w:w="1385" w:type="dxa"/>
            <w:tcBorders>
              <w:top w:val="single" w:sz="4" w:space="0" w:color="auto"/>
              <w:left w:val="single" w:sz="4" w:space="0" w:color="auto"/>
              <w:bottom w:val="single" w:sz="4" w:space="0" w:color="auto"/>
              <w:right w:val="single" w:sz="4" w:space="0" w:color="auto"/>
            </w:tcBorders>
          </w:tcPr>
          <w:p w14:paraId="1644A431" w14:textId="77777777" w:rsidR="00D81309" w:rsidRDefault="00D81309" w:rsidP="00D81309">
            <w:pPr>
              <w:pStyle w:val="TAL"/>
              <w:rPr>
                <w:rFonts w:cs="Arial"/>
                <w:szCs w:val="18"/>
              </w:rPr>
            </w:pPr>
            <w:r>
              <w:rPr>
                <w:rFonts w:cs="Arial"/>
                <w:szCs w:val="18"/>
              </w:rPr>
              <w:t>DNNReplacementControl</w:t>
            </w:r>
          </w:p>
        </w:tc>
      </w:tr>
      <w:tr w:rsidR="00D81309" w14:paraId="108E12ED" w14:textId="77777777" w:rsidTr="00D81309">
        <w:trPr>
          <w:jc w:val="center"/>
        </w:trPr>
        <w:tc>
          <w:tcPr>
            <w:tcW w:w="1636" w:type="dxa"/>
            <w:tcBorders>
              <w:top w:val="single" w:sz="4" w:space="0" w:color="auto"/>
              <w:left w:val="single" w:sz="4" w:space="0" w:color="auto"/>
              <w:bottom w:val="single" w:sz="4" w:space="0" w:color="auto"/>
              <w:right w:val="single" w:sz="4" w:space="0" w:color="auto"/>
            </w:tcBorders>
          </w:tcPr>
          <w:p w14:paraId="6FE059A0" w14:textId="77777777" w:rsidR="00D81309" w:rsidRDefault="00D81309" w:rsidP="00D81309">
            <w:pPr>
              <w:pStyle w:val="TAL"/>
              <w:rPr>
                <w:noProof/>
              </w:rPr>
            </w:pPr>
            <w:r>
              <w:rPr>
                <w:noProof/>
              </w:rPr>
              <w:t>n3gAllowedSnssais</w:t>
            </w:r>
          </w:p>
        </w:tc>
        <w:tc>
          <w:tcPr>
            <w:tcW w:w="1692" w:type="dxa"/>
            <w:tcBorders>
              <w:top w:val="single" w:sz="4" w:space="0" w:color="auto"/>
              <w:left w:val="single" w:sz="4" w:space="0" w:color="auto"/>
              <w:bottom w:val="single" w:sz="4" w:space="0" w:color="auto"/>
              <w:right w:val="single" w:sz="4" w:space="0" w:color="auto"/>
            </w:tcBorders>
          </w:tcPr>
          <w:p w14:paraId="0CDB4D9B" w14:textId="77777777" w:rsidR="00D81309" w:rsidRDefault="00D81309" w:rsidP="00D81309">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543CFE29" w14:textId="77777777" w:rsidR="00D81309" w:rsidRDefault="00D81309" w:rsidP="00D81309">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42EF5658" w14:textId="77777777" w:rsidR="00D81309" w:rsidRDefault="00D81309" w:rsidP="00D81309">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72D03393" w14:textId="77777777" w:rsidR="00D81309" w:rsidRDefault="00D81309" w:rsidP="00D81309">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5" w:type="dxa"/>
            <w:tcBorders>
              <w:top w:val="single" w:sz="4" w:space="0" w:color="auto"/>
              <w:left w:val="single" w:sz="4" w:space="0" w:color="auto"/>
              <w:bottom w:val="single" w:sz="4" w:space="0" w:color="auto"/>
              <w:right w:val="single" w:sz="4" w:space="0" w:color="auto"/>
            </w:tcBorders>
          </w:tcPr>
          <w:p w14:paraId="385784CA" w14:textId="77777777" w:rsidR="00D81309" w:rsidRDefault="00D81309" w:rsidP="00D81309">
            <w:pPr>
              <w:pStyle w:val="TAL"/>
              <w:rPr>
                <w:rFonts w:cs="Arial"/>
                <w:noProof/>
                <w:szCs w:val="18"/>
              </w:rPr>
            </w:pPr>
            <w:r>
              <w:rPr>
                <w:rFonts w:cs="Arial"/>
                <w:noProof/>
                <w:szCs w:val="18"/>
              </w:rPr>
              <w:t>SliceSupport, MultipleAccessTypes, DNNReplacementControl</w:t>
            </w:r>
          </w:p>
        </w:tc>
      </w:tr>
      <w:tr w:rsidR="00D81309" w14:paraId="1EC7A477" w14:textId="77777777" w:rsidTr="00D81309">
        <w:trPr>
          <w:jc w:val="center"/>
        </w:trPr>
        <w:tc>
          <w:tcPr>
            <w:tcW w:w="1636" w:type="dxa"/>
            <w:tcBorders>
              <w:top w:val="single" w:sz="4" w:space="0" w:color="auto"/>
              <w:left w:val="single" w:sz="4" w:space="0" w:color="auto"/>
              <w:bottom w:val="single" w:sz="4" w:space="0" w:color="auto"/>
              <w:right w:val="single" w:sz="4" w:space="0" w:color="auto"/>
            </w:tcBorders>
          </w:tcPr>
          <w:p w14:paraId="3578C3E6" w14:textId="77777777" w:rsidR="00D81309" w:rsidRDefault="00D81309" w:rsidP="00D81309">
            <w:pPr>
              <w:pStyle w:val="TAL"/>
              <w:rPr>
                <w:noProof/>
              </w:rPr>
            </w:pPr>
            <w:r>
              <w:rPr>
                <w:noProof/>
              </w:rPr>
              <w:t>accessTypes</w:t>
            </w:r>
          </w:p>
        </w:tc>
        <w:tc>
          <w:tcPr>
            <w:tcW w:w="1692" w:type="dxa"/>
            <w:tcBorders>
              <w:top w:val="single" w:sz="4" w:space="0" w:color="auto"/>
              <w:left w:val="single" w:sz="4" w:space="0" w:color="auto"/>
              <w:bottom w:val="single" w:sz="4" w:space="0" w:color="auto"/>
              <w:right w:val="single" w:sz="4" w:space="0" w:color="auto"/>
            </w:tcBorders>
          </w:tcPr>
          <w:p w14:paraId="75001210" w14:textId="77777777" w:rsidR="00D81309" w:rsidRDefault="00D81309" w:rsidP="00D81309">
            <w:pPr>
              <w:pStyle w:val="TAL"/>
            </w:pPr>
            <w:r>
              <w:rPr>
                <w:noProof/>
              </w:rPr>
              <w:t>array(AccessType)</w:t>
            </w:r>
          </w:p>
        </w:tc>
        <w:tc>
          <w:tcPr>
            <w:tcW w:w="450" w:type="dxa"/>
            <w:tcBorders>
              <w:top w:val="single" w:sz="4" w:space="0" w:color="auto"/>
              <w:left w:val="single" w:sz="4" w:space="0" w:color="auto"/>
              <w:bottom w:val="single" w:sz="4" w:space="0" w:color="auto"/>
              <w:right w:val="single" w:sz="4" w:space="0" w:color="auto"/>
            </w:tcBorders>
          </w:tcPr>
          <w:p w14:paraId="1EC1E2E8" w14:textId="77777777" w:rsidR="00D81309" w:rsidRDefault="00D81309" w:rsidP="00D81309">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0F2A91C3" w14:textId="77777777" w:rsidR="00D81309" w:rsidRDefault="00D81309" w:rsidP="00D81309">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6F269125" w14:textId="77777777" w:rsidR="00D81309" w:rsidRDefault="00D81309" w:rsidP="00D81309">
            <w:pPr>
              <w:pStyle w:val="TAL"/>
              <w:rPr>
                <w:noProof/>
              </w:rPr>
            </w:pPr>
            <w:r>
              <w:rPr>
                <w:noProof/>
              </w:rPr>
              <w:t xml:space="preserve">The Access Types where the served UE is camping. Shall be provided for trigger "ACCESS_TYPE_CH". </w:t>
            </w:r>
          </w:p>
        </w:tc>
        <w:tc>
          <w:tcPr>
            <w:tcW w:w="1385" w:type="dxa"/>
            <w:tcBorders>
              <w:top w:val="single" w:sz="4" w:space="0" w:color="auto"/>
              <w:left w:val="single" w:sz="4" w:space="0" w:color="auto"/>
              <w:bottom w:val="single" w:sz="4" w:space="0" w:color="auto"/>
              <w:right w:val="single" w:sz="4" w:space="0" w:color="auto"/>
            </w:tcBorders>
          </w:tcPr>
          <w:p w14:paraId="359B3832" w14:textId="77777777" w:rsidR="00D81309" w:rsidRDefault="00D81309" w:rsidP="00D81309">
            <w:pPr>
              <w:pStyle w:val="TAL"/>
              <w:rPr>
                <w:rFonts w:cs="Arial"/>
                <w:noProof/>
                <w:szCs w:val="18"/>
              </w:rPr>
            </w:pPr>
            <w:r>
              <w:rPr>
                <w:rFonts w:cs="Arial"/>
                <w:noProof/>
                <w:szCs w:val="18"/>
              </w:rPr>
              <w:t>MultipleAccessTypes</w:t>
            </w:r>
          </w:p>
        </w:tc>
      </w:tr>
      <w:tr w:rsidR="00D81309" w14:paraId="0BA10DE8" w14:textId="77777777" w:rsidTr="00D81309">
        <w:trPr>
          <w:jc w:val="center"/>
        </w:trPr>
        <w:tc>
          <w:tcPr>
            <w:tcW w:w="1636" w:type="dxa"/>
            <w:tcBorders>
              <w:top w:val="single" w:sz="4" w:space="0" w:color="auto"/>
              <w:left w:val="single" w:sz="4" w:space="0" w:color="auto"/>
              <w:bottom w:val="single" w:sz="4" w:space="0" w:color="auto"/>
              <w:right w:val="single" w:sz="4" w:space="0" w:color="auto"/>
            </w:tcBorders>
          </w:tcPr>
          <w:p w14:paraId="6BFD3BF3" w14:textId="77777777" w:rsidR="00D81309" w:rsidRDefault="00D81309" w:rsidP="00D81309">
            <w:pPr>
              <w:pStyle w:val="TAL"/>
              <w:rPr>
                <w:noProof/>
              </w:rPr>
            </w:pPr>
            <w:r>
              <w:rPr>
                <w:noProof/>
              </w:rPr>
              <w:t>ratTypes</w:t>
            </w:r>
          </w:p>
        </w:tc>
        <w:tc>
          <w:tcPr>
            <w:tcW w:w="1692" w:type="dxa"/>
            <w:tcBorders>
              <w:top w:val="single" w:sz="4" w:space="0" w:color="auto"/>
              <w:left w:val="single" w:sz="4" w:space="0" w:color="auto"/>
              <w:bottom w:val="single" w:sz="4" w:space="0" w:color="auto"/>
              <w:right w:val="single" w:sz="4" w:space="0" w:color="auto"/>
            </w:tcBorders>
          </w:tcPr>
          <w:p w14:paraId="6CF1C77F" w14:textId="77777777" w:rsidR="00D81309" w:rsidRDefault="00D81309" w:rsidP="00D81309">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tcPr>
          <w:p w14:paraId="127F3479" w14:textId="77777777" w:rsidR="00D81309" w:rsidRDefault="00D81309" w:rsidP="00D81309">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350CB7A3" w14:textId="77777777" w:rsidR="00D81309" w:rsidRDefault="00D81309" w:rsidP="00D81309">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43EDAC1A" w14:textId="77777777" w:rsidR="00D81309" w:rsidRDefault="00D81309" w:rsidP="00D81309">
            <w:pPr>
              <w:pStyle w:val="TAL"/>
              <w:rPr>
                <w:noProof/>
              </w:rPr>
            </w:pPr>
            <w:r>
              <w:rPr>
                <w:noProof/>
              </w:rPr>
              <w:t>The 3GPP RAT Type and non-3GPP RAT Type where the served UE is camping. Shall be provided for trigger "ACCESS_TYPE_CH".</w:t>
            </w:r>
          </w:p>
        </w:tc>
        <w:tc>
          <w:tcPr>
            <w:tcW w:w="1385" w:type="dxa"/>
            <w:tcBorders>
              <w:top w:val="single" w:sz="4" w:space="0" w:color="auto"/>
              <w:left w:val="single" w:sz="4" w:space="0" w:color="auto"/>
              <w:bottom w:val="single" w:sz="4" w:space="0" w:color="auto"/>
              <w:right w:val="single" w:sz="4" w:space="0" w:color="auto"/>
            </w:tcBorders>
          </w:tcPr>
          <w:p w14:paraId="0FF02AA7" w14:textId="77777777" w:rsidR="00D81309" w:rsidRDefault="00D81309" w:rsidP="00D81309">
            <w:pPr>
              <w:pStyle w:val="TAL"/>
              <w:rPr>
                <w:rFonts w:cs="Arial"/>
                <w:noProof/>
                <w:szCs w:val="18"/>
              </w:rPr>
            </w:pPr>
            <w:r>
              <w:rPr>
                <w:rFonts w:cs="Arial"/>
                <w:noProof/>
                <w:szCs w:val="18"/>
              </w:rPr>
              <w:t>MultipleAccessTypes</w:t>
            </w:r>
          </w:p>
        </w:tc>
      </w:tr>
      <w:tr w:rsidR="00D81309" w14:paraId="78F75E37" w14:textId="77777777" w:rsidTr="00D81309">
        <w:trPr>
          <w:jc w:val="center"/>
        </w:trPr>
        <w:tc>
          <w:tcPr>
            <w:tcW w:w="1636" w:type="dxa"/>
            <w:tcBorders>
              <w:top w:val="single" w:sz="4" w:space="0" w:color="auto"/>
              <w:left w:val="single" w:sz="4" w:space="0" w:color="auto"/>
              <w:bottom w:val="single" w:sz="4" w:space="0" w:color="auto"/>
              <w:right w:val="single" w:sz="4" w:space="0" w:color="auto"/>
            </w:tcBorders>
          </w:tcPr>
          <w:p w14:paraId="3C9F2A77" w14:textId="77777777" w:rsidR="00D81309" w:rsidRDefault="00D81309" w:rsidP="00D81309">
            <w:pPr>
              <w:pStyle w:val="TAL"/>
              <w:rPr>
                <w:noProof/>
              </w:rPr>
            </w:pPr>
            <w:r>
              <w:rPr>
                <w:noProof/>
              </w:rPr>
              <w:t>traceReq</w:t>
            </w:r>
          </w:p>
        </w:tc>
        <w:tc>
          <w:tcPr>
            <w:tcW w:w="1692" w:type="dxa"/>
            <w:tcBorders>
              <w:top w:val="single" w:sz="4" w:space="0" w:color="auto"/>
              <w:left w:val="single" w:sz="4" w:space="0" w:color="auto"/>
              <w:bottom w:val="single" w:sz="4" w:space="0" w:color="auto"/>
              <w:right w:val="single" w:sz="4" w:space="0" w:color="auto"/>
            </w:tcBorders>
          </w:tcPr>
          <w:p w14:paraId="412CDF03" w14:textId="77777777" w:rsidR="00D81309" w:rsidRDefault="00D81309" w:rsidP="00D81309">
            <w:pPr>
              <w:pStyle w:val="TAL"/>
            </w:pPr>
            <w:r>
              <w:t>TraceData</w:t>
            </w:r>
          </w:p>
        </w:tc>
        <w:tc>
          <w:tcPr>
            <w:tcW w:w="450" w:type="dxa"/>
            <w:tcBorders>
              <w:top w:val="single" w:sz="4" w:space="0" w:color="auto"/>
              <w:left w:val="single" w:sz="4" w:space="0" w:color="auto"/>
              <w:bottom w:val="single" w:sz="4" w:space="0" w:color="auto"/>
              <w:right w:val="single" w:sz="4" w:space="0" w:color="auto"/>
            </w:tcBorders>
          </w:tcPr>
          <w:p w14:paraId="71745060" w14:textId="77777777" w:rsidR="00D81309" w:rsidRDefault="00D81309" w:rsidP="00D81309">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163C6E5C" w14:textId="77777777" w:rsidR="00D81309" w:rsidRDefault="00D81309" w:rsidP="00D81309">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27628016" w14:textId="77777777" w:rsidR="00D81309" w:rsidRDefault="00D81309" w:rsidP="00D81309">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5" w:type="dxa"/>
            <w:tcBorders>
              <w:top w:val="single" w:sz="4" w:space="0" w:color="auto"/>
              <w:left w:val="single" w:sz="4" w:space="0" w:color="auto"/>
              <w:bottom w:val="single" w:sz="4" w:space="0" w:color="auto"/>
              <w:right w:val="single" w:sz="4" w:space="0" w:color="auto"/>
            </w:tcBorders>
          </w:tcPr>
          <w:p w14:paraId="08D89C78" w14:textId="77777777" w:rsidR="00D81309" w:rsidRDefault="00D81309" w:rsidP="00D81309">
            <w:pPr>
              <w:pStyle w:val="TAL"/>
              <w:rPr>
                <w:rFonts w:cs="Arial"/>
                <w:noProof/>
                <w:szCs w:val="18"/>
              </w:rPr>
            </w:pPr>
          </w:p>
        </w:tc>
      </w:tr>
      <w:tr w:rsidR="00D81309" w14:paraId="56E792A7" w14:textId="77777777" w:rsidTr="00D81309">
        <w:trPr>
          <w:jc w:val="center"/>
        </w:trPr>
        <w:tc>
          <w:tcPr>
            <w:tcW w:w="1636" w:type="dxa"/>
            <w:tcBorders>
              <w:top w:val="single" w:sz="4" w:space="0" w:color="auto"/>
              <w:left w:val="single" w:sz="4" w:space="0" w:color="auto"/>
              <w:bottom w:val="single" w:sz="4" w:space="0" w:color="auto"/>
              <w:right w:val="single" w:sz="4" w:space="0" w:color="auto"/>
            </w:tcBorders>
          </w:tcPr>
          <w:p w14:paraId="44E64DC7" w14:textId="77777777" w:rsidR="00D81309" w:rsidRDefault="00D81309" w:rsidP="00D81309">
            <w:pPr>
              <w:pStyle w:val="TAL"/>
              <w:rPr>
                <w:noProof/>
              </w:rPr>
            </w:pPr>
            <w:r>
              <w:rPr>
                <w:noProof/>
              </w:rPr>
              <w:t>guami</w:t>
            </w:r>
          </w:p>
        </w:tc>
        <w:tc>
          <w:tcPr>
            <w:tcW w:w="1692" w:type="dxa"/>
            <w:tcBorders>
              <w:top w:val="single" w:sz="4" w:space="0" w:color="auto"/>
              <w:left w:val="single" w:sz="4" w:space="0" w:color="auto"/>
              <w:bottom w:val="single" w:sz="4" w:space="0" w:color="auto"/>
              <w:right w:val="single" w:sz="4" w:space="0" w:color="auto"/>
            </w:tcBorders>
          </w:tcPr>
          <w:p w14:paraId="5242B76A" w14:textId="77777777" w:rsidR="00D81309" w:rsidRDefault="00D81309" w:rsidP="00D81309">
            <w:pPr>
              <w:pStyle w:val="TAL"/>
            </w:pPr>
            <w:r>
              <w:t>Guami</w:t>
            </w:r>
          </w:p>
        </w:tc>
        <w:tc>
          <w:tcPr>
            <w:tcW w:w="450" w:type="dxa"/>
            <w:tcBorders>
              <w:top w:val="single" w:sz="4" w:space="0" w:color="auto"/>
              <w:left w:val="single" w:sz="4" w:space="0" w:color="auto"/>
              <w:bottom w:val="single" w:sz="4" w:space="0" w:color="auto"/>
              <w:right w:val="single" w:sz="4" w:space="0" w:color="auto"/>
            </w:tcBorders>
          </w:tcPr>
          <w:p w14:paraId="64833B77" w14:textId="77777777" w:rsidR="00D81309" w:rsidRDefault="00D81309" w:rsidP="00D81309">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198D3BE5" w14:textId="77777777" w:rsidR="00D81309" w:rsidRDefault="00D81309" w:rsidP="00D81309">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5A3F76BD" w14:textId="77777777" w:rsidR="00D81309" w:rsidRDefault="00D81309" w:rsidP="00D81309">
            <w:pPr>
              <w:pStyle w:val="TAL"/>
              <w:rPr>
                <w:noProof/>
              </w:rPr>
            </w:pPr>
            <w:r>
              <w:rPr>
                <w:noProof/>
              </w:rPr>
              <w:t xml:space="preserve">The </w:t>
            </w:r>
            <w:r>
              <w:rPr>
                <w:lang w:eastAsia="zh-CN"/>
              </w:rPr>
              <w:t>Globally Unique AMF Identifier (GUAMI) shall be provided by an AMF as service consumer during the AMF relocation.</w:t>
            </w:r>
          </w:p>
        </w:tc>
        <w:tc>
          <w:tcPr>
            <w:tcW w:w="1385" w:type="dxa"/>
            <w:tcBorders>
              <w:top w:val="single" w:sz="4" w:space="0" w:color="auto"/>
              <w:left w:val="single" w:sz="4" w:space="0" w:color="auto"/>
              <w:bottom w:val="single" w:sz="4" w:space="0" w:color="auto"/>
              <w:right w:val="single" w:sz="4" w:space="0" w:color="auto"/>
            </w:tcBorders>
          </w:tcPr>
          <w:p w14:paraId="4FBB137D" w14:textId="77777777" w:rsidR="00D81309" w:rsidRDefault="00D81309" w:rsidP="00D81309">
            <w:pPr>
              <w:pStyle w:val="TAL"/>
              <w:rPr>
                <w:rFonts w:cs="Arial"/>
                <w:noProof/>
                <w:szCs w:val="18"/>
              </w:rPr>
            </w:pPr>
          </w:p>
        </w:tc>
      </w:tr>
      <w:tr w:rsidR="00D81309" w14:paraId="759416A9" w14:textId="77777777" w:rsidTr="00D81309">
        <w:trPr>
          <w:jc w:val="center"/>
        </w:trPr>
        <w:tc>
          <w:tcPr>
            <w:tcW w:w="1636" w:type="dxa"/>
            <w:tcBorders>
              <w:top w:val="single" w:sz="4" w:space="0" w:color="auto"/>
              <w:left w:val="single" w:sz="4" w:space="0" w:color="auto"/>
              <w:bottom w:val="single" w:sz="4" w:space="0" w:color="auto"/>
              <w:right w:val="single" w:sz="4" w:space="0" w:color="auto"/>
            </w:tcBorders>
          </w:tcPr>
          <w:p w14:paraId="0CF1EE42" w14:textId="77777777" w:rsidR="00D81309" w:rsidRDefault="00D81309" w:rsidP="00D81309">
            <w:pPr>
              <w:pStyle w:val="TAL"/>
              <w:rPr>
                <w:noProof/>
              </w:rPr>
            </w:pPr>
            <w:r>
              <w:t>nwdafDatas</w:t>
            </w:r>
          </w:p>
        </w:tc>
        <w:tc>
          <w:tcPr>
            <w:tcW w:w="1692" w:type="dxa"/>
            <w:tcBorders>
              <w:top w:val="single" w:sz="4" w:space="0" w:color="auto"/>
              <w:left w:val="single" w:sz="4" w:space="0" w:color="auto"/>
              <w:bottom w:val="single" w:sz="4" w:space="0" w:color="auto"/>
              <w:right w:val="single" w:sz="4" w:space="0" w:color="auto"/>
            </w:tcBorders>
          </w:tcPr>
          <w:p w14:paraId="384E086F" w14:textId="77777777" w:rsidR="00D81309" w:rsidRDefault="00D81309" w:rsidP="00D81309">
            <w:pPr>
              <w:pStyle w:val="TAL"/>
            </w:pPr>
            <w:r>
              <w:rPr>
                <w:lang w:eastAsia="zh-CN"/>
              </w:rPr>
              <w:t>array(NwdafData)</w:t>
            </w:r>
          </w:p>
        </w:tc>
        <w:tc>
          <w:tcPr>
            <w:tcW w:w="450" w:type="dxa"/>
            <w:tcBorders>
              <w:top w:val="single" w:sz="4" w:space="0" w:color="auto"/>
              <w:left w:val="single" w:sz="4" w:space="0" w:color="auto"/>
              <w:bottom w:val="single" w:sz="4" w:space="0" w:color="auto"/>
              <w:right w:val="single" w:sz="4" w:space="0" w:color="auto"/>
            </w:tcBorders>
          </w:tcPr>
          <w:p w14:paraId="24A6557B" w14:textId="77777777" w:rsidR="00D81309" w:rsidRDefault="00D81309" w:rsidP="00D81309">
            <w:pPr>
              <w:pStyle w:val="TAC"/>
              <w:rPr>
                <w:noProof/>
              </w:rPr>
            </w:pPr>
            <w:r>
              <w:t>O</w:t>
            </w:r>
          </w:p>
        </w:tc>
        <w:tc>
          <w:tcPr>
            <w:tcW w:w="1169" w:type="dxa"/>
            <w:tcBorders>
              <w:top w:val="single" w:sz="4" w:space="0" w:color="auto"/>
              <w:left w:val="single" w:sz="4" w:space="0" w:color="auto"/>
              <w:bottom w:val="single" w:sz="4" w:space="0" w:color="auto"/>
              <w:right w:val="single" w:sz="4" w:space="0" w:color="auto"/>
            </w:tcBorders>
          </w:tcPr>
          <w:p w14:paraId="1C2A0A48" w14:textId="77777777" w:rsidR="00D81309" w:rsidRDefault="00D81309" w:rsidP="00D81309">
            <w:pPr>
              <w:pStyle w:val="TAC"/>
              <w:rPr>
                <w:noProof/>
              </w:rPr>
            </w:pPr>
            <w:r>
              <w:rPr>
                <w:lang w:eastAsia="zh-CN"/>
              </w:rPr>
              <w:t>1..N</w:t>
            </w:r>
          </w:p>
        </w:tc>
        <w:tc>
          <w:tcPr>
            <w:tcW w:w="3164" w:type="dxa"/>
            <w:tcBorders>
              <w:top w:val="single" w:sz="4" w:space="0" w:color="auto"/>
              <w:left w:val="single" w:sz="4" w:space="0" w:color="auto"/>
              <w:bottom w:val="single" w:sz="4" w:space="0" w:color="auto"/>
              <w:right w:val="single" w:sz="4" w:space="0" w:color="auto"/>
            </w:tcBorders>
          </w:tcPr>
          <w:p w14:paraId="13D92149" w14:textId="77777777" w:rsidR="00D81309" w:rsidRDefault="00D81309" w:rsidP="00D81309">
            <w:pPr>
              <w:pStyle w:val="TAL"/>
              <w:rPr>
                <w:noProof/>
              </w:rPr>
            </w:pPr>
            <w:r>
              <w:t>List of NWDAF Instance IDs and their associated Analytics IDs consumed by the NF service consumer.</w:t>
            </w:r>
          </w:p>
        </w:tc>
        <w:tc>
          <w:tcPr>
            <w:tcW w:w="1385" w:type="dxa"/>
            <w:tcBorders>
              <w:top w:val="single" w:sz="4" w:space="0" w:color="auto"/>
              <w:left w:val="single" w:sz="4" w:space="0" w:color="auto"/>
              <w:bottom w:val="single" w:sz="4" w:space="0" w:color="auto"/>
              <w:right w:val="single" w:sz="4" w:space="0" w:color="auto"/>
            </w:tcBorders>
          </w:tcPr>
          <w:p w14:paraId="0BDE98AF" w14:textId="77777777" w:rsidR="00D81309" w:rsidRDefault="00D81309" w:rsidP="00D81309">
            <w:pPr>
              <w:pStyle w:val="TAL"/>
              <w:rPr>
                <w:rFonts w:cs="Arial"/>
                <w:noProof/>
                <w:szCs w:val="18"/>
              </w:rPr>
            </w:pPr>
            <w:r>
              <w:rPr>
                <w:lang w:eastAsia="zh-CN"/>
              </w:rPr>
              <w:t>EneNA</w:t>
            </w:r>
          </w:p>
        </w:tc>
      </w:tr>
    </w:tbl>
    <w:p w14:paraId="4D364E39" w14:textId="77777777" w:rsidR="00D81309" w:rsidRDefault="00D81309" w:rsidP="00D81309">
      <w:pPr>
        <w:rPr>
          <w:noProof/>
        </w:rPr>
      </w:pPr>
    </w:p>
    <w:p w14:paraId="7F83C704" w14:textId="77777777" w:rsidR="00B20EC4" w:rsidRPr="009B4146" w:rsidRDefault="00B20EC4" w:rsidP="00B2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3763D239" w14:textId="77777777" w:rsidR="00D81309" w:rsidRDefault="00D81309" w:rsidP="00D81309">
      <w:pPr>
        <w:pStyle w:val="4"/>
        <w:rPr>
          <w:noProof/>
        </w:rPr>
      </w:pPr>
      <w:bookmarkStart w:id="109" w:name="_Toc28011139"/>
      <w:bookmarkStart w:id="110" w:name="_Toc34138002"/>
      <w:bookmarkStart w:id="111" w:name="_Toc36037597"/>
      <w:bookmarkStart w:id="112" w:name="_Toc39051699"/>
      <w:bookmarkStart w:id="113" w:name="_Toc43363291"/>
      <w:bookmarkStart w:id="114" w:name="_Toc45132898"/>
      <w:bookmarkStart w:id="115" w:name="_Toc49871629"/>
      <w:bookmarkStart w:id="116" w:name="_Toc50023519"/>
      <w:bookmarkStart w:id="117" w:name="_Toc51761199"/>
      <w:bookmarkStart w:id="118" w:name="_Toc67492682"/>
      <w:bookmarkStart w:id="119" w:name="_Toc74838416"/>
      <w:bookmarkStart w:id="120" w:name="_Toc90651268"/>
      <w:r>
        <w:rPr>
          <w:noProof/>
        </w:rPr>
        <w:lastRenderedPageBreak/>
        <w:t>5.6.2.5</w:t>
      </w:r>
      <w:r>
        <w:rPr>
          <w:noProof/>
        </w:rPr>
        <w:tab/>
        <w:t>Type PolicyUpdate</w:t>
      </w:r>
      <w:bookmarkEnd w:id="109"/>
      <w:bookmarkEnd w:id="110"/>
      <w:bookmarkEnd w:id="111"/>
      <w:bookmarkEnd w:id="112"/>
      <w:bookmarkEnd w:id="113"/>
      <w:bookmarkEnd w:id="114"/>
      <w:bookmarkEnd w:id="115"/>
      <w:bookmarkEnd w:id="116"/>
      <w:bookmarkEnd w:id="117"/>
      <w:bookmarkEnd w:id="118"/>
      <w:bookmarkEnd w:id="119"/>
      <w:bookmarkEnd w:id="120"/>
    </w:p>
    <w:p w14:paraId="0B84B5AB" w14:textId="77777777" w:rsidR="00D81309" w:rsidRDefault="00D81309" w:rsidP="00D81309">
      <w:pPr>
        <w:pStyle w:val="TH"/>
        <w:rPr>
          <w:noProof/>
        </w:rPr>
      </w:pPr>
      <w:r>
        <w:rPr>
          <w:noProof/>
        </w:rPr>
        <w:t>Table 5.6.2.5-1: Definition of type PolicyUpdate</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49"/>
        <w:gridCol w:w="1803"/>
        <w:gridCol w:w="357"/>
        <w:gridCol w:w="1170"/>
        <w:gridCol w:w="3149"/>
        <w:gridCol w:w="1394"/>
      </w:tblGrid>
      <w:tr w:rsidR="00D81309" w14:paraId="4A80DE96" w14:textId="77777777" w:rsidTr="00D81309">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7D3A163E" w14:textId="77777777" w:rsidR="00D81309" w:rsidRDefault="00D81309" w:rsidP="00634337">
            <w:pPr>
              <w:pStyle w:val="TAH"/>
              <w:rPr>
                <w:noProof/>
              </w:rPr>
            </w:pPr>
            <w:r>
              <w:rPr>
                <w:noProof/>
              </w:rPr>
              <w:lastRenderedPageBreak/>
              <w:t>Attribute name</w:t>
            </w:r>
          </w:p>
        </w:tc>
        <w:tc>
          <w:tcPr>
            <w:tcW w:w="1803" w:type="dxa"/>
            <w:tcBorders>
              <w:top w:val="single" w:sz="4" w:space="0" w:color="auto"/>
              <w:left w:val="single" w:sz="4" w:space="0" w:color="auto"/>
              <w:bottom w:val="single" w:sz="4" w:space="0" w:color="auto"/>
              <w:right w:val="single" w:sz="4" w:space="0" w:color="auto"/>
            </w:tcBorders>
            <w:shd w:val="clear" w:color="auto" w:fill="C0C0C0"/>
            <w:hideMark/>
          </w:tcPr>
          <w:p w14:paraId="38744069" w14:textId="77777777" w:rsidR="00D81309" w:rsidRDefault="00D81309" w:rsidP="00634337">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ED7C799" w14:textId="77777777" w:rsidR="00D81309" w:rsidRDefault="00D81309" w:rsidP="00634337">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7110F0D" w14:textId="77777777" w:rsidR="00D81309" w:rsidRDefault="00D81309" w:rsidP="00634337">
            <w:pPr>
              <w:pStyle w:val="TAH"/>
              <w:rPr>
                <w:noProof/>
              </w:rPr>
            </w:pPr>
            <w:r>
              <w:rPr>
                <w:noProof/>
              </w:rPr>
              <w:t>Cardinality</w:t>
            </w:r>
          </w:p>
        </w:tc>
        <w:tc>
          <w:tcPr>
            <w:tcW w:w="3149" w:type="dxa"/>
            <w:tcBorders>
              <w:top w:val="single" w:sz="4" w:space="0" w:color="auto"/>
              <w:left w:val="single" w:sz="4" w:space="0" w:color="auto"/>
              <w:bottom w:val="single" w:sz="4" w:space="0" w:color="auto"/>
              <w:right w:val="single" w:sz="4" w:space="0" w:color="auto"/>
            </w:tcBorders>
            <w:shd w:val="clear" w:color="auto" w:fill="C0C0C0"/>
            <w:hideMark/>
          </w:tcPr>
          <w:p w14:paraId="047B30BB" w14:textId="77777777" w:rsidR="00D81309" w:rsidRDefault="00D81309" w:rsidP="00634337">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05092298" w14:textId="77777777" w:rsidR="00D81309" w:rsidRDefault="00D81309" w:rsidP="00634337">
            <w:pPr>
              <w:pStyle w:val="TAH"/>
              <w:rPr>
                <w:noProof/>
              </w:rPr>
            </w:pPr>
            <w:r>
              <w:rPr>
                <w:noProof/>
              </w:rPr>
              <w:t>Applicability</w:t>
            </w:r>
          </w:p>
        </w:tc>
      </w:tr>
      <w:tr w:rsidR="00D81309" w14:paraId="0C4F35B0" w14:textId="77777777" w:rsidTr="00D81309">
        <w:trPr>
          <w:jc w:val="center"/>
        </w:trPr>
        <w:tc>
          <w:tcPr>
            <w:tcW w:w="1649" w:type="dxa"/>
            <w:tcBorders>
              <w:top w:val="single" w:sz="4" w:space="0" w:color="auto"/>
              <w:left w:val="single" w:sz="4" w:space="0" w:color="auto"/>
              <w:bottom w:val="single" w:sz="4" w:space="0" w:color="auto"/>
              <w:right w:val="single" w:sz="4" w:space="0" w:color="auto"/>
            </w:tcBorders>
          </w:tcPr>
          <w:p w14:paraId="4CE7F144" w14:textId="77777777" w:rsidR="00D81309" w:rsidRDefault="00D81309" w:rsidP="00634337">
            <w:pPr>
              <w:pStyle w:val="TAL"/>
              <w:rPr>
                <w:noProof/>
              </w:rPr>
            </w:pPr>
            <w:r>
              <w:rPr>
                <w:noProof/>
              </w:rPr>
              <w:t>resourceUri</w:t>
            </w:r>
          </w:p>
        </w:tc>
        <w:tc>
          <w:tcPr>
            <w:tcW w:w="1803" w:type="dxa"/>
            <w:tcBorders>
              <w:top w:val="single" w:sz="4" w:space="0" w:color="auto"/>
              <w:left w:val="single" w:sz="4" w:space="0" w:color="auto"/>
              <w:bottom w:val="single" w:sz="4" w:space="0" w:color="auto"/>
              <w:right w:val="single" w:sz="4" w:space="0" w:color="auto"/>
            </w:tcBorders>
          </w:tcPr>
          <w:p w14:paraId="791F9032" w14:textId="77777777" w:rsidR="00D81309" w:rsidRDefault="00D81309" w:rsidP="00634337">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14:paraId="4AEBCDD7" w14:textId="77777777" w:rsidR="00D81309" w:rsidRDefault="00D81309" w:rsidP="00634337">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53449EBA" w14:textId="77777777" w:rsidR="00D81309" w:rsidRDefault="00D81309" w:rsidP="00634337">
            <w:pPr>
              <w:pStyle w:val="TAC"/>
              <w:rPr>
                <w:noProof/>
              </w:rPr>
            </w:pPr>
            <w:r>
              <w:rPr>
                <w:noProof/>
              </w:rPr>
              <w:t>1</w:t>
            </w:r>
          </w:p>
        </w:tc>
        <w:tc>
          <w:tcPr>
            <w:tcW w:w="3149" w:type="dxa"/>
            <w:tcBorders>
              <w:top w:val="single" w:sz="4" w:space="0" w:color="auto"/>
              <w:left w:val="single" w:sz="4" w:space="0" w:color="auto"/>
              <w:bottom w:val="single" w:sz="4" w:space="0" w:color="auto"/>
              <w:right w:val="single" w:sz="4" w:space="0" w:color="auto"/>
            </w:tcBorders>
          </w:tcPr>
          <w:p w14:paraId="0A8A1573" w14:textId="77777777" w:rsidR="00D81309" w:rsidRDefault="00D81309" w:rsidP="00634337">
            <w:pPr>
              <w:pStyle w:val="TAL"/>
              <w:rPr>
                <w:noProof/>
              </w:rPr>
            </w:pPr>
            <w:r>
              <w:rPr>
                <w:noProof/>
              </w:rPr>
              <w:t>The resource URI of the individual AM policy related to the notification.</w:t>
            </w:r>
          </w:p>
          <w:p w14:paraId="6E658204" w14:textId="77777777" w:rsidR="00D81309" w:rsidRDefault="00D81309" w:rsidP="00634337">
            <w:pPr>
              <w:pStyle w:val="TAL"/>
              <w:rPr>
                <w:rFonts w:cs="Arial"/>
                <w:noProof/>
                <w:szCs w:val="18"/>
              </w:rPr>
            </w:pPr>
            <w:r>
              <w:rPr>
                <w:noProof/>
              </w:rPr>
              <w:t>(</w:t>
            </w:r>
            <w:r>
              <w:t>NOTE 3</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4739B7DB" w14:textId="77777777" w:rsidR="00D81309" w:rsidRDefault="00D81309" w:rsidP="00634337">
            <w:pPr>
              <w:pStyle w:val="TAL"/>
              <w:rPr>
                <w:rFonts w:cs="Arial"/>
                <w:noProof/>
                <w:szCs w:val="18"/>
              </w:rPr>
            </w:pPr>
          </w:p>
        </w:tc>
      </w:tr>
      <w:tr w:rsidR="00D81309" w14:paraId="1501699C" w14:textId="77777777" w:rsidTr="00D81309">
        <w:trPr>
          <w:jc w:val="center"/>
        </w:trPr>
        <w:tc>
          <w:tcPr>
            <w:tcW w:w="1649" w:type="dxa"/>
            <w:tcBorders>
              <w:top w:val="single" w:sz="4" w:space="0" w:color="auto"/>
              <w:left w:val="single" w:sz="4" w:space="0" w:color="auto"/>
              <w:bottom w:val="single" w:sz="4" w:space="0" w:color="auto"/>
              <w:right w:val="single" w:sz="4" w:space="0" w:color="auto"/>
            </w:tcBorders>
          </w:tcPr>
          <w:p w14:paraId="55CB4E58" w14:textId="77777777" w:rsidR="00D81309" w:rsidRDefault="00D81309" w:rsidP="00634337">
            <w:pPr>
              <w:pStyle w:val="TAL"/>
              <w:rPr>
                <w:noProof/>
              </w:rPr>
            </w:pPr>
            <w:r>
              <w:rPr>
                <w:noProof/>
              </w:rPr>
              <w:t>triggers</w:t>
            </w:r>
          </w:p>
        </w:tc>
        <w:tc>
          <w:tcPr>
            <w:tcW w:w="1803" w:type="dxa"/>
            <w:tcBorders>
              <w:top w:val="single" w:sz="4" w:space="0" w:color="auto"/>
              <w:left w:val="single" w:sz="4" w:space="0" w:color="auto"/>
              <w:bottom w:val="single" w:sz="4" w:space="0" w:color="auto"/>
              <w:right w:val="single" w:sz="4" w:space="0" w:color="auto"/>
            </w:tcBorders>
          </w:tcPr>
          <w:p w14:paraId="738962A7" w14:textId="77777777" w:rsidR="00D81309" w:rsidRDefault="00D81309" w:rsidP="00634337">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14:paraId="789A94F4" w14:textId="77777777" w:rsidR="00D81309" w:rsidRDefault="00D81309" w:rsidP="006343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D51513F" w14:textId="77777777" w:rsidR="00D81309" w:rsidRDefault="00D81309" w:rsidP="00634337">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13A6BA6D" w14:textId="77777777" w:rsidR="00D81309" w:rsidRDefault="00D81309" w:rsidP="00634337">
            <w:pPr>
              <w:pStyle w:val="TAL"/>
              <w:rPr>
                <w:noProof/>
              </w:rPr>
            </w:pPr>
            <w:r>
              <w:rPr>
                <w:noProof/>
              </w:rPr>
              <w:t>Request Triggers that the PCF subscribes. Only values "LOC_CH", "ALLOWED_NSSAI_CH"</w:t>
            </w:r>
            <w:r>
              <w:t>, "SMF_SELECT_CH"</w:t>
            </w:r>
            <w:r>
              <w:rPr>
                <w:noProof/>
              </w:rPr>
              <w:t>, "PRA_CH"</w:t>
            </w:r>
            <w:r>
              <w:t xml:space="preserve"> and </w:t>
            </w:r>
            <w:r>
              <w:rPr>
                <w:noProof/>
              </w:rPr>
              <w:t>"ACCESS_TYPE_CH" are permitted.</w:t>
            </w:r>
          </w:p>
        </w:tc>
        <w:tc>
          <w:tcPr>
            <w:tcW w:w="1394" w:type="dxa"/>
            <w:tcBorders>
              <w:top w:val="single" w:sz="4" w:space="0" w:color="auto"/>
              <w:left w:val="single" w:sz="4" w:space="0" w:color="auto"/>
              <w:bottom w:val="single" w:sz="4" w:space="0" w:color="auto"/>
              <w:right w:val="single" w:sz="4" w:space="0" w:color="auto"/>
            </w:tcBorders>
          </w:tcPr>
          <w:p w14:paraId="7E4AA795" w14:textId="77777777" w:rsidR="00D81309" w:rsidRDefault="00D81309" w:rsidP="00634337">
            <w:pPr>
              <w:pStyle w:val="TAL"/>
              <w:rPr>
                <w:rFonts w:cs="Arial"/>
                <w:szCs w:val="18"/>
              </w:rPr>
            </w:pPr>
            <w:r>
              <w:rPr>
                <w:rFonts w:cs="Arial"/>
                <w:szCs w:val="18"/>
              </w:rPr>
              <w:t>(NOTE</w:t>
            </w:r>
            <w:r>
              <w:t> 1</w:t>
            </w:r>
            <w:r>
              <w:rPr>
                <w:rFonts w:cs="Arial"/>
                <w:szCs w:val="18"/>
              </w:rPr>
              <w:t>)</w:t>
            </w:r>
          </w:p>
          <w:p w14:paraId="110C03FB" w14:textId="77777777" w:rsidR="00D81309" w:rsidRDefault="00D81309" w:rsidP="00634337">
            <w:pPr>
              <w:pStyle w:val="TAL"/>
              <w:rPr>
                <w:rFonts w:cs="Arial"/>
                <w:noProof/>
                <w:szCs w:val="18"/>
              </w:rPr>
            </w:pPr>
            <w:r>
              <w:rPr>
                <w:rFonts w:cs="Arial"/>
                <w:szCs w:val="18"/>
              </w:rPr>
              <w:t>(NOTE</w:t>
            </w:r>
            <w:r>
              <w:t> 2)</w:t>
            </w:r>
          </w:p>
        </w:tc>
      </w:tr>
      <w:tr w:rsidR="00D81309" w14:paraId="0DC33CA4" w14:textId="77777777" w:rsidTr="00D81309">
        <w:trPr>
          <w:jc w:val="center"/>
        </w:trPr>
        <w:tc>
          <w:tcPr>
            <w:tcW w:w="1649" w:type="dxa"/>
            <w:tcBorders>
              <w:top w:val="single" w:sz="4" w:space="0" w:color="auto"/>
              <w:left w:val="single" w:sz="4" w:space="0" w:color="auto"/>
              <w:bottom w:val="single" w:sz="4" w:space="0" w:color="auto"/>
              <w:right w:val="single" w:sz="4" w:space="0" w:color="auto"/>
            </w:tcBorders>
          </w:tcPr>
          <w:p w14:paraId="723D4CB3" w14:textId="77777777" w:rsidR="00D81309" w:rsidRDefault="00D81309" w:rsidP="00634337">
            <w:pPr>
              <w:pStyle w:val="TAL"/>
              <w:rPr>
                <w:noProof/>
              </w:rPr>
            </w:pPr>
            <w:r>
              <w:rPr>
                <w:noProof/>
              </w:rPr>
              <w:t>servAreaRes</w:t>
            </w:r>
          </w:p>
        </w:tc>
        <w:tc>
          <w:tcPr>
            <w:tcW w:w="1803" w:type="dxa"/>
            <w:tcBorders>
              <w:top w:val="single" w:sz="4" w:space="0" w:color="auto"/>
              <w:left w:val="single" w:sz="4" w:space="0" w:color="auto"/>
              <w:bottom w:val="single" w:sz="4" w:space="0" w:color="auto"/>
              <w:right w:val="single" w:sz="4" w:space="0" w:color="auto"/>
            </w:tcBorders>
          </w:tcPr>
          <w:p w14:paraId="34B476B9" w14:textId="77777777" w:rsidR="00D81309" w:rsidRDefault="00D81309" w:rsidP="00634337">
            <w:pPr>
              <w:pStyle w:val="TAL"/>
              <w:rPr>
                <w:noProof/>
              </w:rPr>
            </w:pPr>
            <w:r>
              <w:t>ServiceAreaRestriction</w:t>
            </w:r>
          </w:p>
        </w:tc>
        <w:tc>
          <w:tcPr>
            <w:tcW w:w="357" w:type="dxa"/>
            <w:tcBorders>
              <w:top w:val="single" w:sz="4" w:space="0" w:color="auto"/>
              <w:left w:val="single" w:sz="4" w:space="0" w:color="auto"/>
              <w:bottom w:val="single" w:sz="4" w:space="0" w:color="auto"/>
              <w:right w:val="single" w:sz="4" w:space="0" w:color="auto"/>
            </w:tcBorders>
          </w:tcPr>
          <w:p w14:paraId="0A3B6F40" w14:textId="77777777" w:rsidR="00D81309" w:rsidRDefault="00D81309" w:rsidP="006343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527AE23" w14:textId="77777777" w:rsidR="00D81309" w:rsidRDefault="00D81309" w:rsidP="0063433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7E503DEB" w14:textId="77777777" w:rsidR="00D81309" w:rsidRDefault="00D81309" w:rsidP="00634337">
            <w:pPr>
              <w:pStyle w:val="TAL"/>
              <w:rPr>
                <w:noProof/>
              </w:rPr>
            </w:pPr>
            <w:r>
              <w:rPr>
                <w:noProof/>
              </w:rPr>
              <w:t xml:space="preserve">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67644BF7" w14:textId="77777777" w:rsidR="00D81309" w:rsidRDefault="00D81309" w:rsidP="00634337">
            <w:pPr>
              <w:pStyle w:val="TAL"/>
              <w:rPr>
                <w:rFonts w:cs="Arial"/>
                <w:noProof/>
                <w:szCs w:val="18"/>
              </w:rPr>
            </w:pPr>
          </w:p>
        </w:tc>
      </w:tr>
      <w:tr w:rsidR="00D81309" w14:paraId="4840F84F" w14:textId="77777777" w:rsidTr="00D81309">
        <w:trPr>
          <w:jc w:val="center"/>
        </w:trPr>
        <w:tc>
          <w:tcPr>
            <w:tcW w:w="1649" w:type="dxa"/>
            <w:tcBorders>
              <w:top w:val="single" w:sz="4" w:space="0" w:color="auto"/>
              <w:left w:val="single" w:sz="4" w:space="0" w:color="auto"/>
              <w:bottom w:val="single" w:sz="4" w:space="0" w:color="auto"/>
              <w:right w:val="single" w:sz="4" w:space="0" w:color="auto"/>
            </w:tcBorders>
          </w:tcPr>
          <w:p w14:paraId="15FA275D" w14:textId="77777777" w:rsidR="00D81309" w:rsidRDefault="00D81309" w:rsidP="00634337">
            <w:pPr>
              <w:pStyle w:val="TAL"/>
              <w:rPr>
                <w:noProof/>
              </w:rPr>
            </w:pPr>
            <w:r>
              <w:rPr>
                <w:noProof/>
              </w:rPr>
              <w:t>wlServAreaRes</w:t>
            </w:r>
          </w:p>
        </w:tc>
        <w:tc>
          <w:tcPr>
            <w:tcW w:w="1803" w:type="dxa"/>
            <w:tcBorders>
              <w:top w:val="single" w:sz="4" w:space="0" w:color="auto"/>
              <w:left w:val="single" w:sz="4" w:space="0" w:color="auto"/>
              <w:bottom w:val="single" w:sz="4" w:space="0" w:color="auto"/>
              <w:right w:val="single" w:sz="4" w:space="0" w:color="auto"/>
            </w:tcBorders>
          </w:tcPr>
          <w:p w14:paraId="38C4CEB6" w14:textId="77777777" w:rsidR="00D81309" w:rsidRDefault="00D81309" w:rsidP="00634337">
            <w:pPr>
              <w:pStyle w:val="TAL"/>
            </w:pPr>
            <w:r>
              <w:t>WirelineServiceAreaRestriction</w:t>
            </w:r>
          </w:p>
        </w:tc>
        <w:tc>
          <w:tcPr>
            <w:tcW w:w="357" w:type="dxa"/>
            <w:tcBorders>
              <w:top w:val="single" w:sz="4" w:space="0" w:color="auto"/>
              <w:left w:val="single" w:sz="4" w:space="0" w:color="auto"/>
              <w:bottom w:val="single" w:sz="4" w:space="0" w:color="auto"/>
              <w:right w:val="single" w:sz="4" w:space="0" w:color="auto"/>
            </w:tcBorders>
          </w:tcPr>
          <w:p w14:paraId="713AF13C" w14:textId="77777777" w:rsidR="00D81309" w:rsidRDefault="00D81309" w:rsidP="006343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D4571D2" w14:textId="77777777" w:rsidR="00D81309" w:rsidRDefault="00D81309" w:rsidP="0063433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6C2C7C33" w14:textId="77777777" w:rsidR="00D81309" w:rsidRDefault="00D81309" w:rsidP="00634337">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01A59490" w14:textId="77777777" w:rsidR="00D81309" w:rsidRDefault="00D81309" w:rsidP="00634337">
            <w:pPr>
              <w:pStyle w:val="TAL"/>
              <w:rPr>
                <w:rFonts w:cs="Arial"/>
                <w:noProof/>
                <w:szCs w:val="18"/>
              </w:rPr>
            </w:pPr>
            <w:r>
              <w:rPr>
                <w:rFonts w:cs="Arial"/>
                <w:noProof/>
                <w:szCs w:val="18"/>
              </w:rPr>
              <w:t>WirelineWirelessConvergence</w:t>
            </w:r>
          </w:p>
        </w:tc>
      </w:tr>
      <w:tr w:rsidR="00D81309" w14:paraId="2F5D8665" w14:textId="77777777" w:rsidTr="00D81309">
        <w:trPr>
          <w:jc w:val="center"/>
        </w:trPr>
        <w:tc>
          <w:tcPr>
            <w:tcW w:w="1649" w:type="dxa"/>
            <w:tcBorders>
              <w:top w:val="single" w:sz="4" w:space="0" w:color="auto"/>
              <w:left w:val="single" w:sz="4" w:space="0" w:color="auto"/>
              <w:bottom w:val="single" w:sz="4" w:space="0" w:color="auto"/>
              <w:right w:val="single" w:sz="4" w:space="0" w:color="auto"/>
            </w:tcBorders>
          </w:tcPr>
          <w:p w14:paraId="7F82B7AD" w14:textId="77777777" w:rsidR="00D81309" w:rsidRDefault="00D81309" w:rsidP="00634337">
            <w:pPr>
              <w:pStyle w:val="TAL"/>
              <w:rPr>
                <w:noProof/>
              </w:rPr>
            </w:pPr>
            <w:r>
              <w:rPr>
                <w:noProof/>
              </w:rPr>
              <w:t>rfsp</w:t>
            </w:r>
          </w:p>
        </w:tc>
        <w:tc>
          <w:tcPr>
            <w:tcW w:w="1803" w:type="dxa"/>
            <w:tcBorders>
              <w:top w:val="single" w:sz="4" w:space="0" w:color="auto"/>
              <w:left w:val="single" w:sz="4" w:space="0" w:color="auto"/>
              <w:bottom w:val="single" w:sz="4" w:space="0" w:color="auto"/>
              <w:right w:val="single" w:sz="4" w:space="0" w:color="auto"/>
            </w:tcBorders>
          </w:tcPr>
          <w:p w14:paraId="54CD705E" w14:textId="77777777" w:rsidR="00D81309" w:rsidRDefault="00D81309" w:rsidP="00634337">
            <w:pPr>
              <w:pStyle w:val="TAL"/>
              <w:rPr>
                <w:noProof/>
              </w:rPr>
            </w:pPr>
            <w:r>
              <w:t>RfspIndex</w:t>
            </w:r>
          </w:p>
        </w:tc>
        <w:tc>
          <w:tcPr>
            <w:tcW w:w="357" w:type="dxa"/>
            <w:tcBorders>
              <w:top w:val="single" w:sz="4" w:space="0" w:color="auto"/>
              <w:left w:val="single" w:sz="4" w:space="0" w:color="auto"/>
              <w:bottom w:val="single" w:sz="4" w:space="0" w:color="auto"/>
              <w:right w:val="single" w:sz="4" w:space="0" w:color="auto"/>
            </w:tcBorders>
          </w:tcPr>
          <w:p w14:paraId="685C9E30" w14:textId="77777777" w:rsidR="00D81309" w:rsidRDefault="00D81309" w:rsidP="006343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42D81B0" w14:textId="77777777" w:rsidR="00D81309" w:rsidRDefault="00D81309" w:rsidP="0063433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20D50625" w14:textId="77777777" w:rsidR="00D81309" w:rsidRDefault="00D81309" w:rsidP="00634337">
            <w:pPr>
              <w:pStyle w:val="TAL"/>
              <w:rPr>
                <w:noProof/>
              </w:rPr>
            </w:pPr>
            <w:r>
              <w:rPr>
                <w:noProof/>
              </w:rPr>
              <w:t xml:space="preserve">RFSP Index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27597EAD" w14:textId="77777777" w:rsidR="00D81309" w:rsidRDefault="00D81309" w:rsidP="00634337">
            <w:pPr>
              <w:pStyle w:val="TAL"/>
              <w:rPr>
                <w:rFonts w:cs="Arial"/>
                <w:noProof/>
                <w:szCs w:val="18"/>
              </w:rPr>
            </w:pPr>
          </w:p>
        </w:tc>
      </w:tr>
      <w:tr w:rsidR="00D81309" w14:paraId="7028B457" w14:textId="77777777" w:rsidTr="00D81309">
        <w:trPr>
          <w:jc w:val="center"/>
        </w:trPr>
        <w:tc>
          <w:tcPr>
            <w:tcW w:w="1649" w:type="dxa"/>
            <w:tcBorders>
              <w:top w:val="single" w:sz="4" w:space="0" w:color="auto"/>
              <w:left w:val="single" w:sz="4" w:space="0" w:color="auto"/>
              <w:bottom w:val="single" w:sz="4" w:space="0" w:color="auto"/>
              <w:right w:val="single" w:sz="4" w:space="0" w:color="auto"/>
            </w:tcBorders>
          </w:tcPr>
          <w:p w14:paraId="31F99879" w14:textId="77777777" w:rsidR="00D81309" w:rsidRDefault="00D81309" w:rsidP="00634337">
            <w:pPr>
              <w:pStyle w:val="TAL"/>
              <w:rPr>
                <w:noProof/>
              </w:rPr>
            </w:pPr>
            <w:r>
              <w:rPr>
                <w:rFonts w:hint="eastAsia"/>
                <w:noProof/>
                <w:lang w:eastAsia="zh-CN"/>
              </w:rPr>
              <w:t>targetRfsp</w:t>
            </w:r>
          </w:p>
        </w:tc>
        <w:tc>
          <w:tcPr>
            <w:tcW w:w="1803" w:type="dxa"/>
            <w:tcBorders>
              <w:top w:val="single" w:sz="4" w:space="0" w:color="auto"/>
              <w:left w:val="single" w:sz="4" w:space="0" w:color="auto"/>
              <w:bottom w:val="single" w:sz="4" w:space="0" w:color="auto"/>
              <w:right w:val="single" w:sz="4" w:space="0" w:color="auto"/>
            </w:tcBorders>
          </w:tcPr>
          <w:p w14:paraId="4F5B343F" w14:textId="77777777" w:rsidR="00D81309" w:rsidRDefault="00D81309" w:rsidP="00634337">
            <w:pPr>
              <w:pStyle w:val="TAL"/>
            </w:pPr>
            <w:r>
              <w:t>RfspIndex</w:t>
            </w:r>
          </w:p>
        </w:tc>
        <w:tc>
          <w:tcPr>
            <w:tcW w:w="357" w:type="dxa"/>
            <w:tcBorders>
              <w:top w:val="single" w:sz="4" w:space="0" w:color="auto"/>
              <w:left w:val="single" w:sz="4" w:space="0" w:color="auto"/>
              <w:bottom w:val="single" w:sz="4" w:space="0" w:color="auto"/>
              <w:right w:val="single" w:sz="4" w:space="0" w:color="auto"/>
            </w:tcBorders>
          </w:tcPr>
          <w:p w14:paraId="78F02A01" w14:textId="77777777" w:rsidR="00D81309" w:rsidRDefault="00D81309" w:rsidP="006343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0884F64" w14:textId="77777777" w:rsidR="00D81309" w:rsidRDefault="00D81309" w:rsidP="0063433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785A7FDF" w14:textId="77777777" w:rsidR="00D81309" w:rsidRDefault="00D81309" w:rsidP="00634337">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42E89854" w14:textId="77777777" w:rsidR="00D81309" w:rsidRDefault="00D81309" w:rsidP="00634337">
            <w:pPr>
              <w:pStyle w:val="TAL"/>
              <w:rPr>
                <w:rFonts w:cs="Arial"/>
                <w:noProof/>
                <w:szCs w:val="18"/>
              </w:rPr>
            </w:pPr>
            <w:r>
              <w:rPr>
                <w:lang w:eastAsia="zh-CN"/>
              </w:rPr>
              <w:t>TargetNSSAI</w:t>
            </w:r>
          </w:p>
        </w:tc>
      </w:tr>
      <w:tr w:rsidR="00D81309" w14:paraId="5452AB61" w14:textId="77777777" w:rsidTr="00D81309">
        <w:trPr>
          <w:jc w:val="center"/>
        </w:trPr>
        <w:tc>
          <w:tcPr>
            <w:tcW w:w="1649" w:type="dxa"/>
            <w:tcBorders>
              <w:top w:val="single" w:sz="4" w:space="0" w:color="auto"/>
              <w:left w:val="single" w:sz="4" w:space="0" w:color="auto"/>
              <w:bottom w:val="single" w:sz="4" w:space="0" w:color="auto"/>
              <w:right w:val="single" w:sz="4" w:space="0" w:color="auto"/>
            </w:tcBorders>
          </w:tcPr>
          <w:p w14:paraId="649B6809" w14:textId="77777777" w:rsidR="00D81309" w:rsidRDefault="00D81309" w:rsidP="00634337">
            <w:pPr>
              <w:pStyle w:val="TAL"/>
              <w:rPr>
                <w:noProof/>
              </w:rPr>
            </w:pPr>
            <w:r>
              <w:rPr>
                <w:noProof/>
              </w:rPr>
              <w:t>smfSelInfo</w:t>
            </w:r>
          </w:p>
        </w:tc>
        <w:tc>
          <w:tcPr>
            <w:tcW w:w="1803" w:type="dxa"/>
            <w:tcBorders>
              <w:top w:val="single" w:sz="4" w:space="0" w:color="auto"/>
              <w:left w:val="single" w:sz="4" w:space="0" w:color="auto"/>
              <w:bottom w:val="single" w:sz="4" w:space="0" w:color="auto"/>
              <w:right w:val="single" w:sz="4" w:space="0" w:color="auto"/>
            </w:tcBorders>
          </w:tcPr>
          <w:p w14:paraId="38F319FB" w14:textId="77777777" w:rsidR="00D81309" w:rsidRDefault="00D81309" w:rsidP="00634337">
            <w:pPr>
              <w:pStyle w:val="TAL"/>
            </w:pPr>
            <w:r>
              <w:t>SmfSelectionData</w:t>
            </w:r>
          </w:p>
        </w:tc>
        <w:tc>
          <w:tcPr>
            <w:tcW w:w="357" w:type="dxa"/>
            <w:tcBorders>
              <w:top w:val="single" w:sz="4" w:space="0" w:color="auto"/>
              <w:left w:val="single" w:sz="4" w:space="0" w:color="auto"/>
              <w:bottom w:val="single" w:sz="4" w:space="0" w:color="auto"/>
              <w:right w:val="single" w:sz="4" w:space="0" w:color="auto"/>
            </w:tcBorders>
          </w:tcPr>
          <w:p w14:paraId="61387D8F" w14:textId="77777777" w:rsidR="00D81309" w:rsidRDefault="00D81309" w:rsidP="006343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F35CCD0" w14:textId="77777777" w:rsidR="00D81309" w:rsidRDefault="00D81309" w:rsidP="0063433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5DFF16AF" w14:textId="77777777" w:rsidR="00D81309" w:rsidRDefault="00D81309" w:rsidP="00634337">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94" w:type="dxa"/>
            <w:tcBorders>
              <w:top w:val="single" w:sz="4" w:space="0" w:color="auto"/>
              <w:left w:val="single" w:sz="4" w:space="0" w:color="auto"/>
              <w:bottom w:val="single" w:sz="4" w:space="0" w:color="auto"/>
              <w:right w:val="single" w:sz="4" w:space="0" w:color="auto"/>
            </w:tcBorders>
          </w:tcPr>
          <w:p w14:paraId="1E163096" w14:textId="77777777" w:rsidR="00D81309" w:rsidRDefault="00D81309" w:rsidP="00634337">
            <w:pPr>
              <w:pStyle w:val="TAL"/>
              <w:rPr>
                <w:rFonts w:cs="Arial"/>
                <w:noProof/>
                <w:szCs w:val="18"/>
              </w:rPr>
            </w:pPr>
            <w:r>
              <w:rPr>
                <w:rFonts w:cs="Arial"/>
                <w:noProof/>
                <w:szCs w:val="18"/>
              </w:rPr>
              <w:t>DNNReplacementControl</w:t>
            </w:r>
          </w:p>
        </w:tc>
      </w:tr>
      <w:tr w:rsidR="00D81309" w14:paraId="67F0C23B" w14:textId="77777777" w:rsidTr="00D81309">
        <w:trPr>
          <w:jc w:val="center"/>
        </w:trPr>
        <w:tc>
          <w:tcPr>
            <w:tcW w:w="1649" w:type="dxa"/>
            <w:tcBorders>
              <w:top w:val="single" w:sz="4" w:space="0" w:color="auto"/>
              <w:left w:val="single" w:sz="4" w:space="0" w:color="auto"/>
              <w:bottom w:val="single" w:sz="4" w:space="0" w:color="auto"/>
              <w:right w:val="single" w:sz="4" w:space="0" w:color="auto"/>
            </w:tcBorders>
          </w:tcPr>
          <w:p w14:paraId="02858D9F" w14:textId="77777777" w:rsidR="00D81309" w:rsidRDefault="00D81309" w:rsidP="00634337">
            <w:pPr>
              <w:pStyle w:val="TAL"/>
              <w:rPr>
                <w:noProof/>
              </w:rPr>
            </w:pPr>
            <w:r>
              <w:rPr>
                <w:noProof/>
              </w:rPr>
              <w:t>ueAmbr</w:t>
            </w:r>
          </w:p>
        </w:tc>
        <w:tc>
          <w:tcPr>
            <w:tcW w:w="1803" w:type="dxa"/>
            <w:tcBorders>
              <w:top w:val="single" w:sz="4" w:space="0" w:color="auto"/>
              <w:left w:val="single" w:sz="4" w:space="0" w:color="auto"/>
              <w:bottom w:val="single" w:sz="4" w:space="0" w:color="auto"/>
              <w:right w:val="single" w:sz="4" w:space="0" w:color="auto"/>
            </w:tcBorders>
          </w:tcPr>
          <w:p w14:paraId="5896B705" w14:textId="77777777" w:rsidR="00D81309" w:rsidRDefault="00D81309" w:rsidP="00634337">
            <w:pPr>
              <w:pStyle w:val="TAL"/>
            </w:pPr>
            <w:r>
              <w:t>Ambr</w:t>
            </w:r>
          </w:p>
        </w:tc>
        <w:tc>
          <w:tcPr>
            <w:tcW w:w="357" w:type="dxa"/>
            <w:tcBorders>
              <w:top w:val="single" w:sz="4" w:space="0" w:color="auto"/>
              <w:left w:val="single" w:sz="4" w:space="0" w:color="auto"/>
              <w:bottom w:val="single" w:sz="4" w:space="0" w:color="auto"/>
              <w:right w:val="single" w:sz="4" w:space="0" w:color="auto"/>
            </w:tcBorders>
          </w:tcPr>
          <w:p w14:paraId="28F825BE" w14:textId="77777777" w:rsidR="00D81309" w:rsidRDefault="00D81309" w:rsidP="006343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2CCBC38" w14:textId="77777777" w:rsidR="00D81309" w:rsidRDefault="00D81309" w:rsidP="0063433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135D9427" w14:textId="77777777" w:rsidR="00D81309" w:rsidRDefault="00D81309" w:rsidP="00634337">
            <w:pPr>
              <w:pStyle w:val="TAL"/>
              <w:rPr>
                <w:noProof/>
              </w:rPr>
            </w:pPr>
            <w:r>
              <w:rPr>
                <w:noProof/>
              </w:rPr>
              <w:t>UE-AMBR as part of the AMF Access and Mobility Policy.</w:t>
            </w:r>
          </w:p>
        </w:tc>
        <w:tc>
          <w:tcPr>
            <w:tcW w:w="1394" w:type="dxa"/>
            <w:tcBorders>
              <w:top w:val="single" w:sz="4" w:space="0" w:color="auto"/>
              <w:left w:val="single" w:sz="4" w:space="0" w:color="auto"/>
              <w:bottom w:val="single" w:sz="4" w:space="0" w:color="auto"/>
              <w:right w:val="single" w:sz="4" w:space="0" w:color="auto"/>
            </w:tcBorders>
          </w:tcPr>
          <w:p w14:paraId="08094D8D" w14:textId="77777777" w:rsidR="00D81309" w:rsidRDefault="00D81309" w:rsidP="00634337">
            <w:pPr>
              <w:pStyle w:val="TAL"/>
              <w:rPr>
                <w:rFonts w:cs="Arial"/>
                <w:noProof/>
                <w:szCs w:val="18"/>
              </w:rPr>
            </w:pPr>
            <w:r>
              <w:rPr>
                <w:rFonts w:cs="Arial"/>
                <w:noProof/>
                <w:szCs w:val="18"/>
              </w:rPr>
              <w:t>UE-AMBR_Authorization</w:t>
            </w:r>
          </w:p>
        </w:tc>
      </w:tr>
      <w:tr w:rsidR="00D81309" w14:paraId="215F3328" w14:textId="77777777" w:rsidTr="00D81309">
        <w:trPr>
          <w:jc w:val="center"/>
        </w:trPr>
        <w:tc>
          <w:tcPr>
            <w:tcW w:w="1649" w:type="dxa"/>
            <w:tcBorders>
              <w:top w:val="single" w:sz="4" w:space="0" w:color="auto"/>
              <w:left w:val="single" w:sz="4" w:space="0" w:color="auto"/>
              <w:bottom w:val="single" w:sz="4" w:space="0" w:color="auto"/>
              <w:right w:val="single" w:sz="4" w:space="0" w:color="auto"/>
            </w:tcBorders>
          </w:tcPr>
          <w:p w14:paraId="1A58517D" w14:textId="77777777" w:rsidR="00D81309" w:rsidRDefault="00D81309" w:rsidP="00634337">
            <w:pPr>
              <w:pStyle w:val="TAL"/>
              <w:rPr>
                <w:noProof/>
              </w:rPr>
            </w:pPr>
            <w:r>
              <w:rPr>
                <w:rFonts w:hint="eastAsia"/>
                <w:noProof/>
                <w:lang w:eastAsia="zh-CN"/>
              </w:rPr>
              <w:t>ueSliceMbr</w:t>
            </w:r>
            <w:r>
              <w:rPr>
                <w:noProof/>
                <w:lang w:eastAsia="zh-CN"/>
              </w:rPr>
              <w:t>s</w:t>
            </w:r>
          </w:p>
        </w:tc>
        <w:tc>
          <w:tcPr>
            <w:tcW w:w="1803" w:type="dxa"/>
            <w:tcBorders>
              <w:top w:val="single" w:sz="4" w:space="0" w:color="auto"/>
              <w:left w:val="single" w:sz="4" w:space="0" w:color="auto"/>
              <w:bottom w:val="single" w:sz="4" w:space="0" w:color="auto"/>
              <w:right w:val="single" w:sz="4" w:space="0" w:color="auto"/>
            </w:tcBorders>
          </w:tcPr>
          <w:p w14:paraId="493AEC25" w14:textId="77777777" w:rsidR="00D81309" w:rsidRDefault="00D81309" w:rsidP="00634337">
            <w:pPr>
              <w:pStyle w:val="TAL"/>
            </w:pPr>
            <w:r>
              <w:t>map(SliceMbr)</w:t>
            </w:r>
          </w:p>
        </w:tc>
        <w:tc>
          <w:tcPr>
            <w:tcW w:w="357" w:type="dxa"/>
            <w:tcBorders>
              <w:top w:val="single" w:sz="4" w:space="0" w:color="auto"/>
              <w:left w:val="single" w:sz="4" w:space="0" w:color="auto"/>
              <w:bottom w:val="single" w:sz="4" w:space="0" w:color="auto"/>
              <w:right w:val="single" w:sz="4" w:space="0" w:color="auto"/>
            </w:tcBorders>
          </w:tcPr>
          <w:p w14:paraId="74822912" w14:textId="77777777" w:rsidR="00D81309" w:rsidRDefault="00D81309" w:rsidP="006343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06E8B61" w14:textId="77777777" w:rsidR="00D81309" w:rsidRDefault="00D81309" w:rsidP="0063433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6BE5DB2E" w14:textId="229CE111" w:rsidR="00D81309" w:rsidRDefault="00D81309" w:rsidP="00634337">
            <w:pPr>
              <w:pStyle w:val="TAL"/>
              <w:rPr>
                <w:noProof/>
              </w:rPr>
            </w:pPr>
            <w:r>
              <w:rPr>
                <w:noProof/>
              </w:rPr>
              <w:t>One or more UE-Slice-MBR(s)</w:t>
            </w:r>
            <w:del w:id="121" w:author="zte" w:date="2022-02-09T20:27:00Z">
              <w:r w:rsidDel="003E620C">
                <w:rPr>
                  <w:noProof/>
                </w:rPr>
                <w:delText xml:space="preserve"> </w:delText>
              </w:r>
              <w:r w:rsidRPr="0082093E" w:rsidDel="003E620C">
                <w:rPr>
                  <w:noProof/>
                </w:rPr>
                <w:delText>for S-NSSAI</w:delText>
              </w:r>
              <w:r w:rsidDel="003E620C">
                <w:rPr>
                  <w:noProof/>
                </w:rPr>
                <w:delText>(s)</w:delText>
              </w:r>
              <w:r w:rsidRPr="0082093E" w:rsidDel="003E620C">
                <w:rPr>
                  <w:noProof/>
                </w:rPr>
                <w:delText xml:space="preserve"> within the allowed NSSAI</w:delText>
              </w:r>
            </w:del>
            <w:r>
              <w:rPr>
                <w:noProof/>
              </w:rPr>
              <w:t xml:space="preserve"> as part of the AMF Access and Mobility Policy.</w:t>
            </w:r>
          </w:p>
          <w:p w14:paraId="6C1676D5" w14:textId="23972B87" w:rsidR="00D81309" w:rsidRDefault="00D81309" w:rsidP="003E620C">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34D9C4C9" w14:textId="77777777" w:rsidR="00D81309" w:rsidRDefault="00D81309" w:rsidP="00634337">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D81309" w14:paraId="40BB8B61" w14:textId="77777777" w:rsidTr="00D81309">
        <w:trPr>
          <w:jc w:val="center"/>
        </w:trPr>
        <w:tc>
          <w:tcPr>
            <w:tcW w:w="1649" w:type="dxa"/>
            <w:tcBorders>
              <w:top w:val="single" w:sz="4" w:space="0" w:color="auto"/>
              <w:left w:val="single" w:sz="4" w:space="0" w:color="auto"/>
              <w:bottom w:val="single" w:sz="4" w:space="0" w:color="auto"/>
              <w:right w:val="single" w:sz="4" w:space="0" w:color="auto"/>
            </w:tcBorders>
          </w:tcPr>
          <w:p w14:paraId="5C3A3ABB" w14:textId="77777777" w:rsidR="00D81309" w:rsidRDefault="00D81309" w:rsidP="00634337">
            <w:pPr>
              <w:pStyle w:val="TAL"/>
              <w:rPr>
                <w:noProof/>
              </w:rPr>
            </w:pPr>
            <w:r>
              <w:rPr>
                <w:noProof/>
              </w:rPr>
              <w:t>pras</w:t>
            </w:r>
          </w:p>
        </w:tc>
        <w:tc>
          <w:tcPr>
            <w:tcW w:w="1803" w:type="dxa"/>
            <w:tcBorders>
              <w:top w:val="single" w:sz="4" w:space="0" w:color="auto"/>
              <w:left w:val="single" w:sz="4" w:space="0" w:color="auto"/>
              <w:bottom w:val="single" w:sz="4" w:space="0" w:color="auto"/>
              <w:right w:val="single" w:sz="4" w:space="0" w:color="auto"/>
            </w:tcBorders>
          </w:tcPr>
          <w:p w14:paraId="40EBF06D" w14:textId="77777777" w:rsidR="00D81309" w:rsidRDefault="00D81309" w:rsidP="00634337">
            <w:pPr>
              <w:pStyle w:val="TAL"/>
            </w:pPr>
            <w:r>
              <w:t>map(PresenceInfoRm)</w:t>
            </w:r>
          </w:p>
        </w:tc>
        <w:tc>
          <w:tcPr>
            <w:tcW w:w="357" w:type="dxa"/>
            <w:tcBorders>
              <w:top w:val="single" w:sz="4" w:space="0" w:color="auto"/>
              <w:left w:val="single" w:sz="4" w:space="0" w:color="auto"/>
              <w:bottom w:val="single" w:sz="4" w:space="0" w:color="auto"/>
              <w:right w:val="single" w:sz="4" w:space="0" w:color="auto"/>
            </w:tcBorders>
          </w:tcPr>
          <w:p w14:paraId="36734CEE" w14:textId="77777777" w:rsidR="00D81309" w:rsidRDefault="00D81309" w:rsidP="0063433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05B1D4F" w14:textId="77777777" w:rsidR="00D81309" w:rsidRDefault="00D81309" w:rsidP="00634337">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428000D1" w14:textId="77777777" w:rsidR="00D81309" w:rsidRDefault="00D81309" w:rsidP="00634337">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94" w:type="dxa"/>
            <w:tcBorders>
              <w:top w:val="single" w:sz="4" w:space="0" w:color="auto"/>
              <w:left w:val="single" w:sz="4" w:space="0" w:color="auto"/>
              <w:bottom w:val="single" w:sz="4" w:space="0" w:color="auto"/>
              <w:right w:val="single" w:sz="4" w:space="0" w:color="auto"/>
            </w:tcBorders>
          </w:tcPr>
          <w:p w14:paraId="43AC36B5" w14:textId="77777777" w:rsidR="00D81309" w:rsidRDefault="00D81309" w:rsidP="00634337">
            <w:pPr>
              <w:pStyle w:val="TAL"/>
              <w:rPr>
                <w:rFonts w:cs="Arial"/>
                <w:noProof/>
                <w:szCs w:val="18"/>
              </w:rPr>
            </w:pPr>
          </w:p>
        </w:tc>
      </w:tr>
      <w:tr w:rsidR="00D81309" w14:paraId="73621925" w14:textId="77777777" w:rsidTr="00D81309">
        <w:trPr>
          <w:jc w:val="center"/>
        </w:trPr>
        <w:tc>
          <w:tcPr>
            <w:tcW w:w="1649" w:type="dxa"/>
            <w:tcBorders>
              <w:top w:val="single" w:sz="4" w:space="0" w:color="auto"/>
              <w:left w:val="single" w:sz="4" w:space="0" w:color="auto"/>
              <w:bottom w:val="single" w:sz="4" w:space="0" w:color="auto"/>
              <w:right w:val="single" w:sz="4" w:space="0" w:color="auto"/>
            </w:tcBorders>
          </w:tcPr>
          <w:p w14:paraId="75DEE8F8" w14:textId="77777777" w:rsidR="00D81309" w:rsidRDefault="00D81309" w:rsidP="00634337">
            <w:pPr>
              <w:pStyle w:val="TAL"/>
              <w:rPr>
                <w:noProof/>
              </w:rPr>
            </w:pPr>
            <w:r>
              <w:rPr>
                <w:noProof/>
                <w:lang w:eastAsia="zh-CN"/>
              </w:rPr>
              <w:t>pcfUeInfo</w:t>
            </w:r>
          </w:p>
        </w:tc>
        <w:tc>
          <w:tcPr>
            <w:tcW w:w="1803" w:type="dxa"/>
            <w:tcBorders>
              <w:top w:val="single" w:sz="4" w:space="0" w:color="auto"/>
              <w:left w:val="single" w:sz="4" w:space="0" w:color="auto"/>
              <w:bottom w:val="single" w:sz="4" w:space="0" w:color="auto"/>
              <w:right w:val="single" w:sz="4" w:space="0" w:color="auto"/>
            </w:tcBorders>
          </w:tcPr>
          <w:p w14:paraId="039C5F0B" w14:textId="77777777" w:rsidR="00D81309" w:rsidRDefault="00D81309" w:rsidP="00634337">
            <w:pPr>
              <w:pStyle w:val="TAL"/>
            </w:pPr>
            <w:r>
              <w:t>PcfUeCallbackInfo</w:t>
            </w:r>
          </w:p>
        </w:tc>
        <w:tc>
          <w:tcPr>
            <w:tcW w:w="357" w:type="dxa"/>
            <w:tcBorders>
              <w:top w:val="single" w:sz="4" w:space="0" w:color="auto"/>
              <w:left w:val="single" w:sz="4" w:space="0" w:color="auto"/>
              <w:bottom w:val="single" w:sz="4" w:space="0" w:color="auto"/>
              <w:right w:val="single" w:sz="4" w:space="0" w:color="auto"/>
            </w:tcBorders>
          </w:tcPr>
          <w:p w14:paraId="20F6E0AC" w14:textId="77777777" w:rsidR="00D81309" w:rsidRDefault="00D81309" w:rsidP="0063433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A15D863" w14:textId="77777777" w:rsidR="00D81309" w:rsidRDefault="00D81309" w:rsidP="00634337">
            <w:pPr>
              <w:pStyle w:val="TAC"/>
              <w:rPr>
                <w:noProof/>
              </w:rPr>
            </w:pPr>
            <w:r>
              <w:t>0..1</w:t>
            </w:r>
          </w:p>
        </w:tc>
        <w:tc>
          <w:tcPr>
            <w:tcW w:w="3149" w:type="dxa"/>
            <w:tcBorders>
              <w:top w:val="single" w:sz="4" w:space="0" w:color="auto"/>
              <w:left w:val="single" w:sz="4" w:space="0" w:color="auto"/>
              <w:bottom w:val="single" w:sz="4" w:space="0" w:color="auto"/>
              <w:right w:val="single" w:sz="4" w:space="0" w:color="auto"/>
            </w:tcBorders>
          </w:tcPr>
          <w:p w14:paraId="731B26C1" w14:textId="77777777" w:rsidR="00D81309" w:rsidRDefault="00D81309" w:rsidP="00634337">
            <w:pPr>
              <w:pStyle w:val="TAL"/>
              <w:rPr>
                <w:noProof/>
              </w:rPr>
            </w:pPr>
            <w:r>
              <w:rPr>
                <w:noProof/>
              </w:rPr>
              <w:t xml:space="preserve">Contains the PCF for the UE information necessary for the PCF for the PDU session to send established/terminated event notifications to the PCF for the UE. </w:t>
            </w:r>
          </w:p>
        </w:tc>
        <w:tc>
          <w:tcPr>
            <w:tcW w:w="1394" w:type="dxa"/>
            <w:tcBorders>
              <w:top w:val="single" w:sz="4" w:space="0" w:color="auto"/>
              <w:left w:val="single" w:sz="4" w:space="0" w:color="auto"/>
              <w:bottom w:val="single" w:sz="4" w:space="0" w:color="auto"/>
              <w:right w:val="single" w:sz="4" w:space="0" w:color="auto"/>
            </w:tcBorders>
          </w:tcPr>
          <w:p w14:paraId="73AA9D51" w14:textId="77777777" w:rsidR="00D81309" w:rsidRDefault="00D81309" w:rsidP="00634337">
            <w:pPr>
              <w:pStyle w:val="TAL"/>
              <w:rPr>
                <w:rFonts w:cs="Arial"/>
                <w:noProof/>
                <w:szCs w:val="18"/>
              </w:rPr>
            </w:pPr>
            <w:r>
              <w:rPr>
                <w:lang w:eastAsia="zh-CN"/>
              </w:rPr>
              <w:t>AMInfluence</w:t>
            </w:r>
          </w:p>
        </w:tc>
      </w:tr>
      <w:tr w:rsidR="00D81309" w14:paraId="5F34C2DC" w14:textId="77777777" w:rsidTr="00D81309">
        <w:trPr>
          <w:jc w:val="center"/>
        </w:trPr>
        <w:tc>
          <w:tcPr>
            <w:tcW w:w="1649" w:type="dxa"/>
            <w:tcBorders>
              <w:top w:val="single" w:sz="4" w:space="0" w:color="auto"/>
              <w:left w:val="single" w:sz="4" w:space="0" w:color="auto"/>
              <w:bottom w:val="single" w:sz="4" w:space="0" w:color="auto"/>
              <w:right w:val="single" w:sz="4" w:space="0" w:color="auto"/>
            </w:tcBorders>
          </w:tcPr>
          <w:p w14:paraId="156B8FDD" w14:textId="77777777" w:rsidR="00D81309" w:rsidRDefault="00D81309" w:rsidP="00634337">
            <w:pPr>
              <w:pStyle w:val="TAL"/>
              <w:rPr>
                <w:noProof/>
              </w:rPr>
            </w:pPr>
            <w:r>
              <w:t>matchPdus</w:t>
            </w:r>
          </w:p>
        </w:tc>
        <w:tc>
          <w:tcPr>
            <w:tcW w:w="1803" w:type="dxa"/>
            <w:tcBorders>
              <w:top w:val="single" w:sz="4" w:space="0" w:color="auto"/>
              <w:left w:val="single" w:sz="4" w:space="0" w:color="auto"/>
              <w:bottom w:val="single" w:sz="4" w:space="0" w:color="auto"/>
              <w:right w:val="single" w:sz="4" w:space="0" w:color="auto"/>
            </w:tcBorders>
          </w:tcPr>
          <w:p w14:paraId="5A7AC8A8" w14:textId="77777777" w:rsidR="00D81309" w:rsidRDefault="00D81309" w:rsidP="00634337">
            <w:pPr>
              <w:pStyle w:val="TAL"/>
            </w:pPr>
            <w:r>
              <w:t>array(PduSessionInfo)</w:t>
            </w:r>
          </w:p>
        </w:tc>
        <w:tc>
          <w:tcPr>
            <w:tcW w:w="357" w:type="dxa"/>
            <w:tcBorders>
              <w:top w:val="single" w:sz="4" w:space="0" w:color="auto"/>
              <w:left w:val="single" w:sz="4" w:space="0" w:color="auto"/>
              <w:bottom w:val="single" w:sz="4" w:space="0" w:color="auto"/>
              <w:right w:val="single" w:sz="4" w:space="0" w:color="auto"/>
            </w:tcBorders>
          </w:tcPr>
          <w:p w14:paraId="3370B7CA" w14:textId="77777777" w:rsidR="00D81309" w:rsidRDefault="00D81309" w:rsidP="00634337">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0647834C" w14:textId="77777777" w:rsidR="00D81309" w:rsidRDefault="00D81309" w:rsidP="00634337">
            <w:pPr>
              <w:pStyle w:val="TAC"/>
              <w:rPr>
                <w:noProof/>
              </w:rPr>
            </w:pPr>
            <w:r>
              <w:t>1..N</w:t>
            </w:r>
          </w:p>
        </w:tc>
        <w:tc>
          <w:tcPr>
            <w:tcW w:w="3149" w:type="dxa"/>
            <w:tcBorders>
              <w:top w:val="single" w:sz="4" w:space="0" w:color="auto"/>
              <w:left w:val="single" w:sz="4" w:space="0" w:color="auto"/>
              <w:bottom w:val="single" w:sz="4" w:space="0" w:color="auto"/>
              <w:right w:val="single" w:sz="4" w:space="0" w:color="auto"/>
            </w:tcBorders>
          </w:tcPr>
          <w:p w14:paraId="0084B5F5" w14:textId="77777777" w:rsidR="00D81309" w:rsidRDefault="00D81309" w:rsidP="00634337">
            <w:pPr>
              <w:pStyle w:val="TAL"/>
            </w:pPr>
            <w:r>
              <w:t>Indicates the matched PDU session(s) for which the PCF for the UE information in the "pcfUeInfo" attribute shall be forwarded to the SMF.</w:t>
            </w:r>
          </w:p>
          <w:p w14:paraId="7E452615" w14:textId="77777777" w:rsidR="00D81309" w:rsidRDefault="00D81309" w:rsidP="00634337">
            <w:pPr>
              <w:pStyle w:val="TAL"/>
              <w:rPr>
                <w:noProof/>
              </w:rPr>
            </w:pPr>
            <w:r w:rsidRPr="00F95B1C">
              <w:t>It shall be present when the "pcfUeInfo" attribute is present and was not previously provisioned by the PCF for the UE.</w:t>
            </w:r>
          </w:p>
        </w:tc>
        <w:tc>
          <w:tcPr>
            <w:tcW w:w="1394" w:type="dxa"/>
            <w:tcBorders>
              <w:top w:val="single" w:sz="4" w:space="0" w:color="auto"/>
              <w:left w:val="single" w:sz="4" w:space="0" w:color="auto"/>
              <w:bottom w:val="single" w:sz="4" w:space="0" w:color="auto"/>
              <w:right w:val="single" w:sz="4" w:space="0" w:color="auto"/>
            </w:tcBorders>
          </w:tcPr>
          <w:p w14:paraId="3DD2E8AB" w14:textId="77777777" w:rsidR="00D81309" w:rsidRDefault="00D81309" w:rsidP="00634337">
            <w:pPr>
              <w:pStyle w:val="TAL"/>
              <w:rPr>
                <w:rFonts w:cs="Arial"/>
                <w:noProof/>
                <w:szCs w:val="18"/>
              </w:rPr>
            </w:pPr>
            <w:r>
              <w:rPr>
                <w:lang w:eastAsia="zh-CN"/>
              </w:rPr>
              <w:t>AMInfluence</w:t>
            </w:r>
          </w:p>
        </w:tc>
      </w:tr>
      <w:tr w:rsidR="00D81309" w14:paraId="2AB8D18A" w14:textId="77777777" w:rsidTr="00D81309">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432335EF" w14:textId="77777777" w:rsidR="00D81309" w:rsidRDefault="00D81309" w:rsidP="00D81309">
            <w:pPr>
              <w:pStyle w:val="TAN"/>
            </w:pPr>
            <w:r>
              <w:lastRenderedPageBreak/>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subclause 4.2.3.2.</w:t>
            </w:r>
          </w:p>
          <w:p w14:paraId="38D8EAC4" w14:textId="77777777" w:rsidR="00D81309" w:rsidRDefault="00D81309" w:rsidP="00D81309">
            <w:pPr>
              <w:pStyle w:val="TAN"/>
            </w:pPr>
            <w:r>
              <w:t>NOTE 2:</w:t>
            </w:r>
            <w:r>
              <w:tab/>
              <w:t>The "SMF_SELECT_CH" trigger may be met only for new PDU sessions, i.e. it shall not apply to ongoing PDU sessions.</w:t>
            </w:r>
          </w:p>
          <w:p w14:paraId="06133A86" w14:textId="74B32BFB" w:rsidR="00D81309" w:rsidRDefault="00D81309" w:rsidP="00D81309">
            <w:pPr>
              <w:pStyle w:val="TAL"/>
              <w:rPr>
                <w:lang w:eastAsia="zh-CN"/>
              </w:rPr>
            </w:pPr>
            <w:r>
              <w:t>NOTE 3:</w:t>
            </w:r>
            <w:r>
              <w:tab/>
              <w:t>When the PolicyUpdate data type is used in a policy update notify service operation, either the complete resource URI included in the "resourceUri" attribute or the "apiSpecificResourceUriPart" component (see subclause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6FA350B2" w14:textId="77777777" w:rsidR="00D81309" w:rsidRDefault="00D81309" w:rsidP="00D81309">
      <w:pPr>
        <w:rPr>
          <w:noProof/>
        </w:rPr>
      </w:pPr>
    </w:p>
    <w:p w14:paraId="302E6868" w14:textId="77777777" w:rsidR="00B20EC4" w:rsidRPr="009B4146" w:rsidRDefault="00B20EC4" w:rsidP="00B2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476ADD82" w14:textId="77777777" w:rsidR="00D81309" w:rsidRDefault="00D81309" w:rsidP="00D81309">
      <w:pPr>
        <w:pStyle w:val="4"/>
        <w:rPr>
          <w:noProof/>
        </w:rPr>
      </w:pPr>
      <w:bookmarkStart w:id="122" w:name="_Toc28011146"/>
      <w:bookmarkStart w:id="123" w:name="_Toc34138009"/>
      <w:bookmarkStart w:id="124" w:name="_Toc36037604"/>
      <w:bookmarkStart w:id="125" w:name="_Toc39051706"/>
      <w:bookmarkStart w:id="126" w:name="_Toc43363298"/>
      <w:bookmarkStart w:id="127" w:name="_Toc45132905"/>
      <w:bookmarkStart w:id="128" w:name="_Toc49871636"/>
      <w:bookmarkStart w:id="129" w:name="_Toc50023526"/>
      <w:bookmarkStart w:id="130" w:name="_Toc51761206"/>
      <w:bookmarkStart w:id="131" w:name="_Toc67492690"/>
      <w:bookmarkStart w:id="132" w:name="_Toc74838424"/>
      <w:bookmarkStart w:id="133" w:name="_Toc90651276"/>
      <w:r>
        <w:rPr>
          <w:noProof/>
        </w:rPr>
        <w:t>5.6.3.3</w:t>
      </w:r>
      <w:r>
        <w:rPr>
          <w:noProof/>
        </w:rPr>
        <w:tab/>
        <w:t xml:space="preserve">Enumeration: </w:t>
      </w:r>
      <w:bookmarkStart w:id="134" w:name="_Hlk511068497"/>
      <w:r>
        <w:rPr>
          <w:noProof/>
        </w:rPr>
        <w:t>RequestTrigger</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69C0A45B" w14:textId="77777777" w:rsidR="00D81309" w:rsidRDefault="00D81309" w:rsidP="00D81309">
      <w:pPr>
        <w:rPr>
          <w:noProof/>
        </w:rPr>
      </w:pPr>
      <w:r>
        <w:rPr>
          <w:noProof/>
        </w:rPr>
        <w:t>The enumeration RequestTrigger represents the possible Policy Control Request Triggers. It shall comply with the provisions defined in table 5.6.3.3-1.</w:t>
      </w:r>
    </w:p>
    <w:p w14:paraId="1E6E38FD" w14:textId="77777777" w:rsidR="00D81309" w:rsidRDefault="00D81309" w:rsidP="00D81309">
      <w:pPr>
        <w:pStyle w:val="TH"/>
        <w:rPr>
          <w:noProof/>
        </w:rPr>
      </w:pPr>
      <w:r>
        <w:rPr>
          <w:noProof/>
        </w:rPr>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D81309" w14:paraId="3ADEBAE2" w14:textId="77777777" w:rsidTr="00634337">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8CF40B" w14:textId="77777777" w:rsidR="00D81309" w:rsidRDefault="00D81309" w:rsidP="00634337">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7AEAF8" w14:textId="77777777" w:rsidR="00D81309" w:rsidRDefault="00D81309" w:rsidP="00634337">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0594DC94" w14:textId="77777777" w:rsidR="00D81309" w:rsidRDefault="00D81309" w:rsidP="00634337">
            <w:pPr>
              <w:pStyle w:val="TAH"/>
              <w:rPr>
                <w:noProof/>
              </w:rPr>
            </w:pPr>
            <w:r>
              <w:rPr>
                <w:noProof/>
              </w:rPr>
              <w:t>Applicability</w:t>
            </w:r>
          </w:p>
        </w:tc>
      </w:tr>
      <w:tr w:rsidR="00D81309" w14:paraId="139FB2EA" w14:textId="77777777" w:rsidTr="0063433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454E2" w14:textId="77777777" w:rsidR="00D81309" w:rsidRDefault="00D81309" w:rsidP="00634337">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292157" w14:textId="77777777" w:rsidR="00D81309" w:rsidRDefault="00D81309" w:rsidP="00634337">
            <w:pPr>
              <w:pStyle w:val="TAL"/>
              <w:rPr>
                <w:noProof/>
              </w:rPr>
            </w:pPr>
            <w:r>
              <w:rPr>
                <w:noProof/>
              </w:rPr>
              <w:t>Location change (tracking area): the tracking area of the UE has changed.</w:t>
            </w:r>
            <w:r>
              <w:t xml:space="preserve"> (NOTE)</w:t>
            </w:r>
          </w:p>
        </w:tc>
        <w:tc>
          <w:tcPr>
            <w:tcW w:w="1535" w:type="dxa"/>
            <w:tcBorders>
              <w:top w:val="single" w:sz="8" w:space="0" w:color="auto"/>
              <w:left w:val="nil"/>
              <w:bottom w:val="single" w:sz="8" w:space="0" w:color="auto"/>
              <w:right w:val="single" w:sz="8" w:space="0" w:color="auto"/>
            </w:tcBorders>
          </w:tcPr>
          <w:p w14:paraId="76F0EC21" w14:textId="77777777" w:rsidR="00D81309" w:rsidRDefault="00D81309" w:rsidP="00634337">
            <w:pPr>
              <w:pStyle w:val="TAL"/>
              <w:rPr>
                <w:noProof/>
              </w:rPr>
            </w:pPr>
          </w:p>
        </w:tc>
      </w:tr>
      <w:tr w:rsidR="00D81309" w14:paraId="039A9C19" w14:textId="77777777" w:rsidTr="0063433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9F7779" w14:textId="77777777" w:rsidR="00D81309" w:rsidRDefault="00D81309" w:rsidP="00634337">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B74D33" w14:textId="77777777" w:rsidR="00D81309" w:rsidRDefault="00D81309" w:rsidP="00634337">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03197B44" w14:textId="77777777" w:rsidR="00D81309" w:rsidRDefault="00D81309" w:rsidP="00634337">
            <w:pPr>
              <w:pStyle w:val="TAL"/>
              <w:rPr>
                <w:noProof/>
              </w:rPr>
            </w:pPr>
          </w:p>
        </w:tc>
      </w:tr>
      <w:tr w:rsidR="00D81309" w14:paraId="111954FA" w14:textId="77777777" w:rsidTr="0063433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632DFE" w14:textId="77777777" w:rsidR="00D81309" w:rsidRDefault="00D81309" w:rsidP="00634337">
            <w:pPr>
              <w:pStyle w:val="TAL"/>
              <w:rPr>
                <w:noProof/>
              </w:rPr>
            </w:pPr>
            <w:r>
              <w:rPr>
                <w:noProof/>
              </w:rPr>
              <w:t>SERV_AREA_CH</w:t>
            </w:r>
          </w:p>
          <w:p w14:paraId="40E861F9" w14:textId="77777777" w:rsidR="00D81309" w:rsidRDefault="00D81309" w:rsidP="00634337">
            <w:pPr>
              <w:pStyle w:val="TAL"/>
              <w:rPr>
                <w:noProof/>
              </w:rPr>
            </w:pPr>
            <w:r>
              <w:t>(NOTE 2)</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036FEA" w14:textId="77777777" w:rsidR="00D81309" w:rsidRDefault="00D81309" w:rsidP="00634337">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14:paraId="54E93168" w14:textId="77777777" w:rsidR="00D81309" w:rsidRDefault="00D81309" w:rsidP="00634337">
            <w:pPr>
              <w:pStyle w:val="TAL"/>
              <w:rPr>
                <w:noProof/>
              </w:rPr>
            </w:pPr>
          </w:p>
        </w:tc>
      </w:tr>
      <w:tr w:rsidR="00D81309" w14:paraId="3722C8CC" w14:textId="77777777" w:rsidTr="0063433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DDA768" w14:textId="77777777" w:rsidR="00D81309" w:rsidRDefault="00D81309" w:rsidP="00634337">
            <w:pPr>
              <w:pStyle w:val="TAL"/>
              <w:rPr>
                <w:noProof/>
              </w:rPr>
            </w:pPr>
            <w:r>
              <w:rPr>
                <w:noProof/>
              </w:rPr>
              <w:t>RFSP_CH</w:t>
            </w:r>
          </w:p>
          <w:p w14:paraId="396BF72E" w14:textId="77777777" w:rsidR="00D81309" w:rsidRDefault="00D81309" w:rsidP="00634337">
            <w:pPr>
              <w:pStyle w:val="TAL"/>
              <w:rPr>
                <w:noProof/>
              </w:rPr>
            </w:pPr>
            <w:r>
              <w:t>(NOTE 2)</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F6749A" w14:textId="77777777" w:rsidR="00D81309" w:rsidRDefault="00D81309" w:rsidP="00634337">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Borders>
              <w:top w:val="single" w:sz="8" w:space="0" w:color="auto"/>
              <w:left w:val="nil"/>
              <w:bottom w:val="single" w:sz="8" w:space="0" w:color="auto"/>
              <w:right w:val="single" w:sz="8" w:space="0" w:color="auto"/>
            </w:tcBorders>
          </w:tcPr>
          <w:p w14:paraId="72E4306D" w14:textId="77777777" w:rsidR="00D81309" w:rsidRDefault="00D81309" w:rsidP="00634337">
            <w:pPr>
              <w:pStyle w:val="TAL"/>
              <w:rPr>
                <w:noProof/>
              </w:rPr>
            </w:pPr>
          </w:p>
        </w:tc>
      </w:tr>
      <w:tr w:rsidR="00D81309" w14:paraId="05DB3D07" w14:textId="77777777" w:rsidTr="0063433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7E160C" w14:textId="77777777" w:rsidR="00D81309" w:rsidRDefault="00D81309" w:rsidP="00634337">
            <w:pPr>
              <w:pStyle w:val="TAL"/>
              <w:rPr>
                <w:noProof/>
              </w:rPr>
            </w:pPr>
            <w:r>
              <w:rPr>
                <w:noProof/>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209F55" w14:textId="77777777" w:rsidR="00D81309" w:rsidRDefault="00D81309" w:rsidP="00634337">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tc>
        <w:tc>
          <w:tcPr>
            <w:tcW w:w="1535" w:type="dxa"/>
            <w:tcBorders>
              <w:top w:val="single" w:sz="8" w:space="0" w:color="auto"/>
              <w:left w:val="nil"/>
              <w:bottom w:val="single" w:sz="8" w:space="0" w:color="auto"/>
              <w:right w:val="single" w:sz="8" w:space="0" w:color="auto"/>
            </w:tcBorders>
          </w:tcPr>
          <w:p w14:paraId="2A8D329B" w14:textId="77777777" w:rsidR="00D81309" w:rsidRDefault="00D81309" w:rsidP="00634337">
            <w:pPr>
              <w:pStyle w:val="TAL"/>
              <w:rPr>
                <w:noProof/>
              </w:rPr>
            </w:pPr>
            <w:r>
              <w:rPr>
                <w:noProof/>
              </w:rPr>
              <w:t>SliceSupport, DNNReplacementControl</w:t>
            </w:r>
          </w:p>
        </w:tc>
      </w:tr>
      <w:tr w:rsidR="00D81309" w14:paraId="70D15A75" w14:textId="77777777" w:rsidTr="0063433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C0EB6B" w14:textId="77777777" w:rsidR="00D81309" w:rsidRDefault="00D81309" w:rsidP="00634337">
            <w:pPr>
              <w:pStyle w:val="TAL"/>
              <w:rPr>
                <w:noProof/>
              </w:rPr>
            </w:pPr>
            <w:r>
              <w:rPr>
                <w:noProof/>
              </w:rPr>
              <w:t>UE_AMBR_CH</w:t>
            </w:r>
          </w:p>
          <w:p w14:paraId="72143259" w14:textId="77777777" w:rsidR="00D81309" w:rsidRDefault="00D81309" w:rsidP="00634337">
            <w:pPr>
              <w:pStyle w:val="TAL"/>
              <w:rPr>
                <w:noProof/>
              </w:rPr>
            </w:pPr>
            <w:r>
              <w:t>(NOTE 2)</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DC6F4E" w14:textId="77777777" w:rsidR="00D81309" w:rsidRDefault="00D81309" w:rsidP="00634337">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Borders>
              <w:top w:val="single" w:sz="8" w:space="0" w:color="auto"/>
              <w:left w:val="nil"/>
              <w:bottom w:val="single" w:sz="8" w:space="0" w:color="auto"/>
              <w:right w:val="single" w:sz="8" w:space="0" w:color="auto"/>
            </w:tcBorders>
          </w:tcPr>
          <w:p w14:paraId="22A6B743" w14:textId="77777777" w:rsidR="00D81309" w:rsidRDefault="00D81309" w:rsidP="00634337">
            <w:pPr>
              <w:pStyle w:val="TAL"/>
              <w:rPr>
                <w:noProof/>
              </w:rPr>
            </w:pPr>
            <w:r>
              <w:rPr>
                <w:noProof/>
              </w:rPr>
              <w:t>UE-AMBR_Authorization</w:t>
            </w:r>
          </w:p>
        </w:tc>
      </w:tr>
      <w:tr w:rsidR="00D81309" w14:paraId="11FFEEE6" w14:textId="77777777" w:rsidTr="0063433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882188" w14:textId="77777777" w:rsidR="00D81309" w:rsidRDefault="00D81309" w:rsidP="00634337">
            <w:pPr>
              <w:pStyle w:val="TAL"/>
              <w:rPr>
                <w:noProof/>
              </w:rPr>
            </w:pPr>
            <w:r>
              <w:rPr>
                <w:noProof/>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7B2EF4" w14:textId="77777777" w:rsidR="00D81309" w:rsidRDefault="00D81309" w:rsidP="00634337">
            <w:pPr>
              <w:pStyle w:val="TAL"/>
              <w:rPr>
                <w:noProof/>
              </w:rPr>
            </w:pPr>
            <w:r>
              <w:rPr>
                <w:noProof/>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tcPr>
          <w:p w14:paraId="67C52A98" w14:textId="77777777" w:rsidR="00D81309" w:rsidRDefault="00D81309" w:rsidP="00634337">
            <w:pPr>
              <w:pStyle w:val="TAL"/>
              <w:rPr>
                <w:noProof/>
              </w:rPr>
            </w:pPr>
            <w:r>
              <w:rPr>
                <w:noProof/>
              </w:rPr>
              <w:t>DNNReplacementControl</w:t>
            </w:r>
          </w:p>
        </w:tc>
      </w:tr>
      <w:tr w:rsidR="00D81309" w14:paraId="2F3CA33F" w14:textId="77777777" w:rsidTr="0063433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CB3B1" w14:textId="77777777" w:rsidR="00D81309" w:rsidRDefault="00D81309" w:rsidP="00634337">
            <w:pPr>
              <w:pStyle w:val="TAL"/>
              <w:rPr>
                <w:noProof/>
              </w:rPr>
            </w:pPr>
            <w:r>
              <w:rPr>
                <w:noProof/>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064161" w14:textId="77777777" w:rsidR="00D81309" w:rsidRDefault="00D81309" w:rsidP="00634337">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 1)</w:t>
            </w:r>
          </w:p>
        </w:tc>
        <w:tc>
          <w:tcPr>
            <w:tcW w:w="1535" w:type="dxa"/>
            <w:tcBorders>
              <w:top w:val="single" w:sz="8" w:space="0" w:color="auto"/>
              <w:left w:val="nil"/>
              <w:bottom w:val="single" w:sz="8" w:space="0" w:color="auto"/>
              <w:right w:val="single" w:sz="8" w:space="0" w:color="auto"/>
            </w:tcBorders>
          </w:tcPr>
          <w:p w14:paraId="7C06E2ED" w14:textId="77777777" w:rsidR="00D81309" w:rsidRDefault="00D81309" w:rsidP="00634337">
            <w:pPr>
              <w:pStyle w:val="TAL"/>
              <w:rPr>
                <w:noProof/>
              </w:rPr>
            </w:pPr>
            <w:r>
              <w:rPr>
                <w:noProof/>
              </w:rPr>
              <w:t>MultipleAccessTypes</w:t>
            </w:r>
          </w:p>
        </w:tc>
      </w:tr>
      <w:tr w:rsidR="00D81309" w14:paraId="75665D1D" w14:textId="77777777" w:rsidTr="0063433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4F792F" w14:textId="77777777" w:rsidR="00D81309" w:rsidRDefault="00D81309" w:rsidP="00634337">
            <w:pPr>
              <w:pStyle w:val="TAL"/>
              <w:rPr>
                <w:noProof/>
              </w:rPr>
            </w:pPr>
            <w:r>
              <w:rPr>
                <w:noProof/>
              </w:rPr>
              <w:t>UE_SLICE_MBR_CH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E8DCFC" w14:textId="2C1B5A39" w:rsidR="00D81309" w:rsidRDefault="00D81309" w:rsidP="00600D99">
            <w:pPr>
              <w:pStyle w:val="TAL"/>
              <w:rPr>
                <w:noProof/>
              </w:rPr>
            </w:pPr>
            <w:r>
              <w:rPr>
                <w:noProof/>
              </w:rPr>
              <w:t xml:space="preserve">UE-Slice-MBR change: </w:t>
            </w:r>
            <w:ins w:id="135" w:author="zte" w:date="2022-02-09T20:25:00Z">
              <w:r w:rsidR="003E620C">
                <w:rPr>
                  <w:noProof/>
                </w:rPr>
                <w:t xml:space="preserve">the </w:t>
              </w:r>
              <w:r w:rsidR="003E620C">
                <w:rPr>
                  <w:noProof/>
                  <w:lang w:eastAsia="zh-CN"/>
                </w:rPr>
                <w:t>NF service consumer</w:t>
              </w:r>
              <w:r w:rsidR="003E620C" w:rsidRPr="003E620C">
                <w:rPr>
                  <w:noProof/>
                </w:rPr>
                <w:t xml:space="preserve"> </w:t>
              </w:r>
              <w:r w:rsidR="003E620C">
                <w:rPr>
                  <w:noProof/>
                </w:rPr>
                <w:t>notifies</w:t>
              </w:r>
              <w:r w:rsidR="003E620C" w:rsidRPr="003E620C">
                <w:rPr>
                  <w:noProof/>
                </w:rPr>
                <w:t xml:space="preserve"> all changes in the </w:t>
              </w:r>
              <w:r w:rsidR="003E620C">
                <w:rPr>
                  <w:noProof/>
                </w:rPr>
                <w:t>s</w:t>
              </w:r>
              <w:r w:rsidR="003E620C" w:rsidRPr="003E620C">
                <w:rPr>
                  <w:noProof/>
                </w:rPr>
                <w:t xml:space="preserve">ubscribed UE-Slice-MBR for each S-NSSAI of the VPLMN which maps to the subscribed S-NSSAI with a </w:t>
              </w:r>
              <w:r w:rsidR="003E620C">
                <w:rPr>
                  <w:noProof/>
                </w:rPr>
                <w:t>s</w:t>
              </w:r>
              <w:r w:rsidR="003E620C" w:rsidRPr="003E620C">
                <w:rPr>
                  <w:noProof/>
                </w:rPr>
                <w:t>ubscribed UE-Slice-MBR received from UDM</w:t>
              </w:r>
            </w:ins>
            <w:del w:id="136" w:author="zte" w:date="2022-02-09T20:25:00Z">
              <w:r w:rsidDel="003E620C">
                <w:rPr>
                  <w:noProof/>
                </w:rPr>
                <w:delText xml:space="preserve">the UDM notifies the </w:delText>
              </w:r>
              <w:r w:rsidDel="003E620C">
                <w:rPr>
                  <w:noProof/>
                  <w:lang w:eastAsia="zh-CN"/>
                </w:rPr>
                <w:delText>NF service consumer</w:delText>
              </w:r>
              <w:r w:rsidDel="003E620C">
                <w:rPr>
                  <w:noProof/>
                </w:rPr>
                <w:delText xml:space="preserve"> that the subscribed UE-Slice-MBR(s) have changed </w:delText>
              </w:r>
              <w:r w:rsidRPr="002E455F" w:rsidDel="003E620C">
                <w:rPr>
                  <w:noProof/>
                </w:rPr>
                <w:delText>and the AMF notifies that the UE-Slice-MBR(s)</w:delText>
              </w:r>
              <w:r w:rsidDel="003E620C">
                <w:rPr>
                  <w:noProof/>
                </w:rPr>
                <w:delText xml:space="preserve"> </w:delText>
              </w:r>
              <w:r w:rsidRPr="0082093E" w:rsidDel="003E620C">
                <w:rPr>
                  <w:noProof/>
                </w:rPr>
                <w:delText xml:space="preserve">for the allowed NSSAI </w:delText>
              </w:r>
              <w:r w:rsidDel="003E620C">
                <w:rPr>
                  <w:noProof/>
                </w:rPr>
                <w:delText>have changed</w:delText>
              </w:r>
            </w:del>
            <w:r>
              <w:rPr>
                <w:noProof/>
              </w:rPr>
              <w:t>.</w:t>
            </w:r>
          </w:p>
        </w:tc>
        <w:tc>
          <w:tcPr>
            <w:tcW w:w="1535" w:type="dxa"/>
            <w:tcBorders>
              <w:top w:val="single" w:sz="8" w:space="0" w:color="auto"/>
              <w:left w:val="nil"/>
              <w:bottom w:val="single" w:sz="8" w:space="0" w:color="auto"/>
              <w:right w:val="single" w:sz="8" w:space="0" w:color="auto"/>
            </w:tcBorders>
          </w:tcPr>
          <w:p w14:paraId="7B729260" w14:textId="77777777" w:rsidR="00D81309" w:rsidRDefault="00D81309" w:rsidP="00634337">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D81309" w14:paraId="2C652099" w14:textId="77777777" w:rsidTr="0063433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0F25A2" w14:textId="77777777" w:rsidR="00D81309" w:rsidRDefault="00D81309" w:rsidP="00634337">
            <w:pPr>
              <w:pStyle w:val="TAL"/>
              <w:rPr>
                <w:noProof/>
              </w:rPr>
            </w:pPr>
            <w:r>
              <w:rPr>
                <w:lang w:eastAsia="zh-CN"/>
              </w:rPr>
              <w:t>NWDAF_DATA_CH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239AAF" w14:textId="77777777" w:rsidR="00D81309" w:rsidRDefault="00D81309" w:rsidP="00634337">
            <w:pPr>
              <w:pStyle w:val="TAL"/>
              <w:rPr>
                <w:noProof/>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c>
          <w:tcPr>
            <w:tcW w:w="1535" w:type="dxa"/>
            <w:tcBorders>
              <w:top w:val="single" w:sz="8" w:space="0" w:color="auto"/>
              <w:left w:val="nil"/>
              <w:bottom w:val="single" w:sz="8" w:space="0" w:color="auto"/>
              <w:right w:val="single" w:sz="8" w:space="0" w:color="auto"/>
            </w:tcBorders>
          </w:tcPr>
          <w:p w14:paraId="1BF1F588" w14:textId="77777777" w:rsidR="00D81309" w:rsidRDefault="00D81309" w:rsidP="00634337">
            <w:pPr>
              <w:pStyle w:val="TAL"/>
              <w:rPr>
                <w:lang w:eastAsia="zh-CN"/>
              </w:rPr>
            </w:pPr>
            <w:r>
              <w:rPr>
                <w:lang w:eastAsia="zh-CN"/>
              </w:rPr>
              <w:t>EneNA</w:t>
            </w:r>
          </w:p>
        </w:tc>
      </w:tr>
      <w:tr w:rsidR="00D81309" w14:paraId="1BC167F9" w14:textId="77777777" w:rsidTr="0063433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05E48" w14:textId="77777777" w:rsidR="00D81309" w:rsidRDefault="00D81309" w:rsidP="00634337">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4DBBB0" w14:textId="77777777" w:rsidR="00D81309" w:rsidRDefault="00D81309" w:rsidP="00634337">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Borders>
              <w:top w:val="single" w:sz="8" w:space="0" w:color="auto"/>
              <w:left w:val="nil"/>
              <w:bottom w:val="single" w:sz="8" w:space="0" w:color="auto"/>
              <w:right w:val="single" w:sz="8" w:space="0" w:color="auto"/>
            </w:tcBorders>
          </w:tcPr>
          <w:p w14:paraId="26260603" w14:textId="77777777" w:rsidR="00D81309" w:rsidRDefault="00D81309" w:rsidP="00634337">
            <w:pPr>
              <w:pStyle w:val="TAL"/>
              <w:rPr>
                <w:lang w:eastAsia="zh-CN"/>
              </w:rPr>
            </w:pPr>
            <w:r>
              <w:rPr>
                <w:lang w:eastAsia="zh-CN"/>
              </w:rPr>
              <w:t>TargetNSSAI</w:t>
            </w:r>
          </w:p>
        </w:tc>
      </w:tr>
      <w:tr w:rsidR="00D81309" w14:paraId="40BD4EF3" w14:textId="77777777" w:rsidTr="00634337">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BE8EDA" w14:textId="77777777" w:rsidR="00D81309" w:rsidRDefault="00D81309" w:rsidP="00634337">
            <w:pPr>
              <w:pStyle w:val="TAN"/>
              <w:rPr>
                <w:noProof/>
              </w:rPr>
            </w:pPr>
            <w:r>
              <w:rPr>
                <w:rFonts w:cs="Arial"/>
                <w:noProof/>
                <w:szCs w:val="18"/>
              </w:rPr>
              <w:t>NOTE 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A7B2167" w14:textId="77777777" w:rsidR="00D81309" w:rsidRDefault="00D81309" w:rsidP="00634337">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398A94A6" w14:textId="77777777" w:rsidR="00D81309" w:rsidRDefault="00D81309" w:rsidP="00D81309">
      <w:pPr>
        <w:pStyle w:val="EditorsNote"/>
      </w:pPr>
    </w:p>
    <w:p w14:paraId="14756C04" w14:textId="77777777" w:rsidR="00D81309" w:rsidRDefault="00D81309" w:rsidP="00D81309">
      <w:pPr>
        <w:pStyle w:val="EditorsNote"/>
        <w:rPr>
          <w:noProof/>
        </w:rPr>
      </w:pPr>
      <w:r>
        <w:t>Editor’s note:</w:t>
      </w:r>
      <w:r>
        <w:tab/>
        <w:t>It is FFS whether the "G</w:t>
      </w:r>
      <w:r w:rsidRPr="002D58ED">
        <w:t>eneration of Target NSSAI</w:t>
      </w:r>
      <w:r>
        <w:t>" Trigger</w:t>
      </w:r>
      <w:r>
        <w:rPr>
          <w:lang w:eastAsia="zh-CN"/>
        </w:rPr>
        <w:t xml:space="preserve"> is one-time reporting</w:t>
      </w:r>
      <w:r>
        <w:t>.</w:t>
      </w:r>
    </w:p>
    <w:p w14:paraId="7F681958" w14:textId="77777777" w:rsidR="00B20EC4" w:rsidRPr="009B4146" w:rsidRDefault="00B20EC4" w:rsidP="00B2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57406C6F" w14:textId="77777777" w:rsidR="00D81309" w:rsidRDefault="00D81309" w:rsidP="00D81309">
      <w:pPr>
        <w:pStyle w:val="2"/>
        <w:rPr>
          <w:noProof/>
          <w:lang w:eastAsia="zh-CN"/>
        </w:rPr>
      </w:pPr>
      <w:bookmarkStart w:id="137" w:name="_Toc28011152"/>
      <w:bookmarkStart w:id="138" w:name="_Toc34138015"/>
      <w:bookmarkStart w:id="139" w:name="_Toc36037610"/>
      <w:bookmarkStart w:id="140" w:name="_Toc39051712"/>
      <w:bookmarkStart w:id="141" w:name="_Toc43363304"/>
      <w:bookmarkStart w:id="142" w:name="_Toc45132911"/>
      <w:bookmarkStart w:id="143" w:name="_Toc49871642"/>
      <w:bookmarkStart w:id="144" w:name="_Toc50023532"/>
      <w:bookmarkStart w:id="145" w:name="_Toc51761212"/>
      <w:bookmarkStart w:id="146" w:name="_Toc67492696"/>
      <w:bookmarkStart w:id="147" w:name="_Toc74838430"/>
      <w:bookmarkStart w:id="148" w:name="_Toc90651282"/>
      <w:r>
        <w:rPr>
          <w:noProof/>
        </w:rPr>
        <w:lastRenderedPageBreak/>
        <w:t>5.8</w:t>
      </w:r>
      <w:r>
        <w:rPr>
          <w:noProof/>
          <w:lang w:eastAsia="zh-CN"/>
        </w:rPr>
        <w:tab/>
        <w:t>Feature negotiation</w:t>
      </w:r>
      <w:bookmarkEnd w:id="137"/>
      <w:bookmarkEnd w:id="138"/>
      <w:bookmarkEnd w:id="139"/>
      <w:bookmarkEnd w:id="140"/>
      <w:bookmarkEnd w:id="141"/>
      <w:bookmarkEnd w:id="142"/>
      <w:bookmarkEnd w:id="143"/>
      <w:bookmarkEnd w:id="144"/>
      <w:bookmarkEnd w:id="145"/>
      <w:bookmarkEnd w:id="146"/>
      <w:bookmarkEnd w:id="147"/>
      <w:bookmarkEnd w:id="148"/>
    </w:p>
    <w:p w14:paraId="5D8CBF22" w14:textId="77777777" w:rsidR="00D81309" w:rsidRDefault="00D81309" w:rsidP="00D81309">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subclause 6.6 of 3GPP TS 29.500 [5].</w:t>
      </w:r>
    </w:p>
    <w:p w14:paraId="7B8D545D" w14:textId="77777777" w:rsidR="00D81309" w:rsidRDefault="00D81309" w:rsidP="00D81309">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D81309" w14:paraId="57FD9B7A" w14:textId="77777777" w:rsidTr="00634337">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14:paraId="77EA6BE4" w14:textId="77777777" w:rsidR="00D81309" w:rsidRDefault="00D81309" w:rsidP="00634337">
            <w:pPr>
              <w:pStyle w:val="TAH"/>
              <w:rPr>
                <w:noProof/>
              </w:rPr>
            </w:pPr>
            <w:r>
              <w:rPr>
                <w:noProof/>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14:paraId="773A109F" w14:textId="77777777" w:rsidR="00D81309" w:rsidRDefault="00D81309" w:rsidP="00634337">
            <w:pPr>
              <w:pStyle w:val="TAH"/>
              <w:rPr>
                <w:noProof/>
              </w:rPr>
            </w:pPr>
            <w:r>
              <w:rPr>
                <w:noProof/>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14:paraId="099C9B47" w14:textId="77777777" w:rsidR="00D81309" w:rsidRDefault="00D81309" w:rsidP="00634337">
            <w:pPr>
              <w:pStyle w:val="TAH"/>
              <w:rPr>
                <w:noProof/>
              </w:rPr>
            </w:pPr>
            <w:r>
              <w:rPr>
                <w:noProof/>
              </w:rPr>
              <w:t>Description</w:t>
            </w:r>
          </w:p>
        </w:tc>
      </w:tr>
      <w:tr w:rsidR="00D81309" w14:paraId="2CF5AAE5" w14:textId="77777777" w:rsidTr="00634337">
        <w:trPr>
          <w:jc w:val="center"/>
        </w:trPr>
        <w:tc>
          <w:tcPr>
            <w:tcW w:w="1602" w:type="dxa"/>
            <w:tcBorders>
              <w:top w:val="single" w:sz="4" w:space="0" w:color="auto"/>
              <w:left w:val="single" w:sz="4" w:space="0" w:color="auto"/>
              <w:bottom w:val="single" w:sz="4" w:space="0" w:color="auto"/>
              <w:right w:val="single" w:sz="4" w:space="0" w:color="auto"/>
            </w:tcBorders>
          </w:tcPr>
          <w:p w14:paraId="3742895D" w14:textId="77777777" w:rsidR="00D81309" w:rsidRDefault="00D81309" w:rsidP="00634337">
            <w:pPr>
              <w:pStyle w:val="TAL"/>
              <w:rPr>
                <w:noProof/>
              </w:rPr>
            </w:pPr>
            <w:r>
              <w:rPr>
                <w:noProof/>
              </w:rPr>
              <w:t>1</w:t>
            </w:r>
          </w:p>
        </w:tc>
        <w:tc>
          <w:tcPr>
            <w:tcW w:w="2321" w:type="dxa"/>
            <w:tcBorders>
              <w:top w:val="single" w:sz="4" w:space="0" w:color="auto"/>
              <w:left w:val="single" w:sz="4" w:space="0" w:color="auto"/>
              <w:bottom w:val="single" w:sz="4" w:space="0" w:color="auto"/>
              <w:right w:val="single" w:sz="4" w:space="0" w:color="auto"/>
            </w:tcBorders>
          </w:tcPr>
          <w:p w14:paraId="0E9C79CC" w14:textId="77777777" w:rsidR="00D81309" w:rsidRDefault="00D81309" w:rsidP="00634337">
            <w:pPr>
              <w:pStyle w:val="TAL"/>
              <w:rPr>
                <w:noProof/>
              </w:rPr>
            </w:pPr>
            <w:r>
              <w:rPr>
                <w:noProof/>
              </w:rPr>
              <w:t>SliceSupport</w:t>
            </w:r>
          </w:p>
        </w:tc>
        <w:tc>
          <w:tcPr>
            <w:tcW w:w="5644" w:type="dxa"/>
            <w:tcBorders>
              <w:top w:val="single" w:sz="4" w:space="0" w:color="auto"/>
              <w:left w:val="single" w:sz="4" w:space="0" w:color="auto"/>
              <w:bottom w:val="single" w:sz="4" w:space="0" w:color="auto"/>
              <w:right w:val="single" w:sz="4" w:space="0" w:color="auto"/>
            </w:tcBorders>
          </w:tcPr>
          <w:p w14:paraId="23F945C0" w14:textId="77777777" w:rsidR="00D81309" w:rsidRDefault="00D81309" w:rsidP="00634337">
            <w:pPr>
              <w:pStyle w:val="TAL"/>
              <w:rPr>
                <w:rFonts w:cs="Arial"/>
                <w:noProof/>
                <w:szCs w:val="18"/>
              </w:rPr>
            </w:pPr>
            <w:r>
              <w:rPr>
                <w:rFonts w:cs="Arial"/>
                <w:noProof/>
                <w:szCs w:val="18"/>
              </w:rPr>
              <w:t>Indicates the support of AM policies differentiation based on the awareness of the allowed NSSAI.</w:t>
            </w:r>
          </w:p>
        </w:tc>
      </w:tr>
      <w:tr w:rsidR="00D81309" w14:paraId="3D964AEF" w14:textId="77777777" w:rsidTr="00634337">
        <w:trPr>
          <w:jc w:val="center"/>
        </w:trPr>
        <w:tc>
          <w:tcPr>
            <w:tcW w:w="1602" w:type="dxa"/>
            <w:tcBorders>
              <w:top w:val="single" w:sz="4" w:space="0" w:color="auto"/>
              <w:left w:val="single" w:sz="4" w:space="0" w:color="auto"/>
              <w:bottom w:val="single" w:sz="4" w:space="0" w:color="auto"/>
              <w:right w:val="single" w:sz="4" w:space="0" w:color="auto"/>
            </w:tcBorders>
          </w:tcPr>
          <w:p w14:paraId="67A9EC5B" w14:textId="77777777" w:rsidR="00D81309" w:rsidRDefault="00D81309" w:rsidP="00634337">
            <w:pPr>
              <w:pStyle w:val="TAL"/>
              <w:rPr>
                <w:noProof/>
              </w:rPr>
            </w:pPr>
            <w:r>
              <w:rPr>
                <w:noProof/>
              </w:rPr>
              <w:t>2</w:t>
            </w:r>
          </w:p>
        </w:tc>
        <w:tc>
          <w:tcPr>
            <w:tcW w:w="2321" w:type="dxa"/>
            <w:tcBorders>
              <w:top w:val="single" w:sz="4" w:space="0" w:color="auto"/>
              <w:left w:val="single" w:sz="4" w:space="0" w:color="auto"/>
              <w:bottom w:val="single" w:sz="4" w:space="0" w:color="auto"/>
              <w:right w:val="single" w:sz="4" w:space="0" w:color="auto"/>
            </w:tcBorders>
          </w:tcPr>
          <w:p w14:paraId="7CDD3EBD" w14:textId="77777777" w:rsidR="00D81309" w:rsidRDefault="00D81309" w:rsidP="00634337">
            <w:pPr>
              <w:pStyle w:val="TAL"/>
              <w:rPr>
                <w:noProof/>
              </w:rPr>
            </w:pPr>
            <w:r>
              <w:rPr>
                <w:rFonts w:eastAsia="Times New Roman"/>
              </w:rPr>
              <w:t>PendingTransaction</w:t>
            </w:r>
          </w:p>
        </w:tc>
        <w:tc>
          <w:tcPr>
            <w:tcW w:w="5644" w:type="dxa"/>
            <w:tcBorders>
              <w:top w:val="single" w:sz="4" w:space="0" w:color="auto"/>
              <w:left w:val="single" w:sz="4" w:space="0" w:color="auto"/>
              <w:bottom w:val="single" w:sz="4" w:space="0" w:color="auto"/>
              <w:right w:val="single" w:sz="4" w:space="0" w:color="auto"/>
            </w:tcBorders>
          </w:tcPr>
          <w:p w14:paraId="4EBCD723" w14:textId="77777777" w:rsidR="00D81309" w:rsidRDefault="00D81309" w:rsidP="00634337">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D81309" w14:paraId="737902C0" w14:textId="77777777" w:rsidTr="00634337">
        <w:trPr>
          <w:jc w:val="center"/>
        </w:trPr>
        <w:tc>
          <w:tcPr>
            <w:tcW w:w="1602" w:type="dxa"/>
            <w:tcBorders>
              <w:top w:val="single" w:sz="4" w:space="0" w:color="auto"/>
              <w:left w:val="single" w:sz="4" w:space="0" w:color="auto"/>
              <w:bottom w:val="single" w:sz="4" w:space="0" w:color="auto"/>
              <w:right w:val="single" w:sz="4" w:space="0" w:color="auto"/>
            </w:tcBorders>
          </w:tcPr>
          <w:p w14:paraId="49C577E8" w14:textId="77777777" w:rsidR="00D81309" w:rsidRDefault="00D81309" w:rsidP="00634337">
            <w:pPr>
              <w:pStyle w:val="TAL"/>
              <w:rPr>
                <w:noProof/>
              </w:rPr>
            </w:pPr>
            <w:r>
              <w:rPr>
                <w:noProof/>
              </w:rPr>
              <w:t>3</w:t>
            </w:r>
          </w:p>
        </w:tc>
        <w:tc>
          <w:tcPr>
            <w:tcW w:w="2321" w:type="dxa"/>
            <w:tcBorders>
              <w:top w:val="single" w:sz="4" w:space="0" w:color="auto"/>
              <w:left w:val="single" w:sz="4" w:space="0" w:color="auto"/>
              <w:bottom w:val="single" w:sz="4" w:space="0" w:color="auto"/>
              <w:right w:val="single" w:sz="4" w:space="0" w:color="auto"/>
            </w:tcBorders>
          </w:tcPr>
          <w:p w14:paraId="3795EB41" w14:textId="77777777" w:rsidR="00D81309" w:rsidRDefault="00D81309" w:rsidP="00634337">
            <w:pPr>
              <w:pStyle w:val="TAL"/>
            </w:pPr>
            <w:r>
              <w:t>UE-AMBR_Authorization</w:t>
            </w:r>
          </w:p>
        </w:tc>
        <w:tc>
          <w:tcPr>
            <w:tcW w:w="5644" w:type="dxa"/>
            <w:tcBorders>
              <w:top w:val="single" w:sz="4" w:space="0" w:color="auto"/>
              <w:left w:val="single" w:sz="4" w:space="0" w:color="auto"/>
              <w:bottom w:val="single" w:sz="4" w:space="0" w:color="auto"/>
              <w:right w:val="single" w:sz="4" w:space="0" w:color="auto"/>
            </w:tcBorders>
          </w:tcPr>
          <w:p w14:paraId="0D6EECA4" w14:textId="77777777" w:rsidR="00D81309" w:rsidRDefault="00D81309" w:rsidP="00634337">
            <w:pPr>
              <w:pStyle w:val="TAL"/>
            </w:pPr>
            <w:r>
              <w:t>Indicates the support of UE-AMBR control by the PCF in the serving network.</w:t>
            </w:r>
          </w:p>
        </w:tc>
      </w:tr>
      <w:tr w:rsidR="00D81309" w14:paraId="1123E570" w14:textId="77777777" w:rsidTr="00634337">
        <w:trPr>
          <w:jc w:val="center"/>
        </w:trPr>
        <w:tc>
          <w:tcPr>
            <w:tcW w:w="1602" w:type="dxa"/>
            <w:tcBorders>
              <w:top w:val="single" w:sz="4" w:space="0" w:color="auto"/>
              <w:left w:val="single" w:sz="4" w:space="0" w:color="auto"/>
              <w:bottom w:val="single" w:sz="4" w:space="0" w:color="auto"/>
              <w:right w:val="single" w:sz="4" w:space="0" w:color="auto"/>
            </w:tcBorders>
          </w:tcPr>
          <w:p w14:paraId="046B8247" w14:textId="77777777" w:rsidR="00D81309" w:rsidRDefault="00D81309" w:rsidP="00634337">
            <w:pPr>
              <w:pStyle w:val="TAL"/>
              <w:rPr>
                <w:noProof/>
              </w:rPr>
            </w:pPr>
            <w:r>
              <w:rPr>
                <w:noProof/>
              </w:rPr>
              <w:t>4</w:t>
            </w:r>
          </w:p>
        </w:tc>
        <w:tc>
          <w:tcPr>
            <w:tcW w:w="2321" w:type="dxa"/>
            <w:tcBorders>
              <w:top w:val="single" w:sz="4" w:space="0" w:color="auto"/>
              <w:left w:val="single" w:sz="4" w:space="0" w:color="auto"/>
              <w:bottom w:val="single" w:sz="4" w:space="0" w:color="auto"/>
              <w:right w:val="single" w:sz="4" w:space="0" w:color="auto"/>
            </w:tcBorders>
          </w:tcPr>
          <w:p w14:paraId="2B71A174" w14:textId="77777777" w:rsidR="00D81309" w:rsidRDefault="00D81309" w:rsidP="00634337">
            <w:pPr>
              <w:pStyle w:val="TAL"/>
            </w:pPr>
            <w:r>
              <w:t>DNNReplacementControl</w:t>
            </w:r>
          </w:p>
        </w:tc>
        <w:tc>
          <w:tcPr>
            <w:tcW w:w="5644" w:type="dxa"/>
            <w:tcBorders>
              <w:top w:val="single" w:sz="4" w:space="0" w:color="auto"/>
              <w:left w:val="single" w:sz="4" w:space="0" w:color="auto"/>
              <w:bottom w:val="single" w:sz="4" w:space="0" w:color="auto"/>
              <w:right w:val="single" w:sz="4" w:space="0" w:color="auto"/>
            </w:tcBorders>
          </w:tcPr>
          <w:p w14:paraId="414BB9CE" w14:textId="77777777" w:rsidR="00D81309" w:rsidRDefault="00D81309" w:rsidP="00634337">
            <w:pPr>
              <w:pStyle w:val="TAL"/>
            </w:pPr>
            <w:r>
              <w:t>Indicates the support of DNN replacement control.</w:t>
            </w:r>
          </w:p>
        </w:tc>
      </w:tr>
      <w:tr w:rsidR="00D81309" w14:paraId="7E4D6958" w14:textId="77777777" w:rsidTr="00634337">
        <w:trPr>
          <w:jc w:val="center"/>
        </w:trPr>
        <w:tc>
          <w:tcPr>
            <w:tcW w:w="1602" w:type="dxa"/>
            <w:tcBorders>
              <w:top w:val="single" w:sz="4" w:space="0" w:color="auto"/>
              <w:left w:val="single" w:sz="4" w:space="0" w:color="auto"/>
              <w:bottom w:val="single" w:sz="4" w:space="0" w:color="auto"/>
              <w:right w:val="single" w:sz="4" w:space="0" w:color="auto"/>
            </w:tcBorders>
          </w:tcPr>
          <w:p w14:paraId="2925A5BF" w14:textId="77777777" w:rsidR="00D81309" w:rsidRDefault="00D81309" w:rsidP="00634337">
            <w:pPr>
              <w:pStyle w:val="TAL"/>
              <w:rPr>
                <w:noProof/>
              </w:rPr>
            </w:pPr>
            <w:r>
              <w:rPr>
                <w:noProof/>
              </w:rPr>
              <w:t>5</w:t>
            </w:r>
          </w:p>
        </w:tc>
        <w:tc>
          <w:tcPr>
            <w:tcW w:w="2321" w:type="dxa"/>
            <w:tcBorders>
              <w:top w:val="single" w:sz="4" w:space="0" w:color="auto"/>
              <w:left w:val="single" w:sz="4" w:space="0" w:color="auto"/>
              <w:bottom w:val="single" w:sz="4" w:space="0" w:color="auto"/>
              <w:right w:val="single" w:sz="4" w:space="0" w:color="auto"/>
            </w:tcBorders>
          </w:tcPr>
          <w:p w14:paraId="245462BC" w14:textId="77777777" w:rsidR="00D81309" w:rsidRDefault="00D81309" w:rsidP="00634337">
            <w:pPr>
              <w:pStyle w:val="TAL"/>
            </w:pPr>
            <w:r>
              <w:t>MultipleAccessTypes</w:t>
            </w:r>
          </w:p>
        </w:tc>
        <w:tc>
          <w:tcPr>
            <w:tcW w:w="5644" w:type="dxa"/>
            <w:tcBorders>
              <w:top w:val="single" w:sz="4" w:space="0" w:color="auto"/>
              <w:left w:val="single" w:sz="4" w:space="0" w:color="auto"/>
              <w:bottom w:val="single" w:sz="4" w:space="0" w:color="auto"/>
              <w:right w:val="single" w:sz="4" w:space="0" w:color="auto"/>
            </w:tcBorders>
          </w:tcPr>
          <w:p w14:paraId="545C91AC" w14:textId="77777777" w:rsidR="00D81309" w:rsidRDefault="00D81309" w:rsidP="00634337">
            <w:pPr>
              <w:pStyle w:val="TAL"/>
            </w:pPr>
            <w:r>
              <w:t>Indicates the support of AM policies for the multiple access types where the served UE is camping.</w:t>
            </w:r>
          </w:p>
        </w:tc>
      </w:tr>
      <w:tr w:rsidR="00D81309" w14:paraId="226A5869" w14:textId="77777777" w:rsidTr="00634337">
        <w:trPr>
          <w:jc w:val="center"/>
        </w:trPr>
        <w:tc>
          <w:tcPr>
            <w:tcW w:w="1602" w:type="dxa"/>
            <w:tcBorders>
              <w:top w:val="single" w:sz="4" w:space="0" w:color="auto"/>
              <w:left w:val="single" w:sz="4" w:space="0" w:color="auto"/>
              <w:bottom w:val="single" w:sz="4" w:space="0" w:color="auto"/>
              <w:right w:val="single" w:sz="4" w:space="0" w:color="auto"/>
            </w:tcBorders>
          </w:tcPr>
          <w:p w14:paraId="7ACF4A74" w14:textId="77777777" w:rsidR="00D81309" w:rsidRDefault="00D81309" w:rsidP="00634337">
            <w:pPr>
              <w:pStyle w:val="TAL"/>
              <w:rPr>
                <w:noProof/>
              </w:rPr>
            </w:pPr>
            <w:r>
              <w:rPr>
                <w:noProof/>
              </w:rPr>
              <w:t>6</w:t>
            </w:r>
          </w:p>
        </w:tc>
        <w:tc>
          <w:tcPr>
            <w:tcW w:w="2321" w:type="dxa"/>
            <w:tcBorders>
              <w:top w:val="single" w:sz="4" w:space="0" w:color="auto"/>
              <w:left w:val="single" w:sz="4" w:space="0" w:color="auto"/>
              <w:bottom w:val="single" w:sz="4" w:space="0" w:color="auto"/>
              <w:right w:val="single" w:sz="4" w:space="0" w:color="auto"/>
            </w:tcBorders>
          </w:tcPr>
          <w:p w14:paraId="7D683D25" w14:textId="77777777" w:rsidR="00D81309" w:rsidRDefault="00D81309" w:rsidP="00634337">
            <w:pPr>
              <w:pStyle w:val="TAL"/>
            </w:pPr>
            <w:r>
              <w:t>WirelineWirelessConvergence</w:t>
            </w:r>
          </w:p>
        </w:tc>
        <w:tc>
          <w:tcPr>
            <w:tcW w:w="5644" w:type="dxa"/>
            <w:tcBorders>
              <w:top w:val="single" w:sz="4" w:space="0" w:color="auto"/>
              <w:left w:val="single" w:sz="4" w:space="0" w:color="auto"/>
              <w:bottom w:val="single" w:sz="4" w:space="0" w:color="auto"/>
              <w:right w:val="single" w:sz="4" w:space="0" w:color="auto"/>
            </w:tcBorders>
          </w:tcPr>
          <w:p w14:paraId="22FEC222" w14:textId="77777777" w:rsidR="00D81309" w:rsidRDefault="00D81309" w:rsidP="00634337">
            <w:pPr>
              <w:pStyle w:val="TAL"/>
            </w:pPr>
            <w:r>
              <w:t>Indicates the support of Wireline and Wireless access convergence.</w:t>
            </w:r>
          </w:p>
        </w:tc>
      </w:tr>
      <w:tr w:rsidR="00D81309" w14:paraId="6B804049" w14:textId="77777777" w:rsidTr="00634337">
        <w:trPr>
          <w:jc w:val="center"/>
        </w:trPr>
        <w:tc>
          <w:tcPr>
            <w:tcW w:w="1602" w:type="dxa"/>
            <w:tcBorders>
              <w:top w:val="single" w:sz="4" w:space="0" w:color="auto"/>
              <w:left w:val="single" w:sz="4" w:space="0" w:color="auto"/>
              <w:bottom w:val="single" w:sz="4" w:space="0" w:color="auto"/>
              <w:right w:val="single" w:sz="4" w:space="0" w:color="auto"/>
            </w:tcBorders>
          </w:tcPr>
          <w:p w14:paraId="64CE879D" w14:textId="77777777" w:rsidR="00D81309" w:rsidRDefault="00D81309" w:rsidP="00634337">
            <w:pPr>
              <w:pStyle w:val="TAL"/>
              <w:rPr>
                <w:noProof/>
              </w:rPr>
            </w:pPr>
            <w:r>
              <w:rPr>
                <w:noProof/>
              </w:rPr>
              <w:t>7</w:t>
            </w:r>
          </w:p>
        </w:tc>
        <w:tc>
          <w:tcPr>
            <w:tcW w:w="2321" w:type="dxa"/>
            <w:tcBorders>
              <w:top w:val="single" w:sz="4" w:space="0" w:color="auto"/>
              <w:left w:val="single" w:sz="4" w:space="0" w:color="auto"/>
              <w:bottom w:val="single" w:sz="4" w:space="0" w:color="auto"/>
              <w:right w:val="single" w:sz="4" w:space="0" w:color="auto"/>
            </w:tcBorders>
          </w:tcPr>
          <w:p w14:paraId="62357936" w14:textId="77777777" w:rsidR="00D81309" w:rsidRDefault="00D81309" w:rsidP="00634337">
            <w:pPr>
              <w:pStyle w:val="TAL"/>
            </w:pPr>
            <w:r>
              <w:t>ImmediateReport</w:t>
            </w:r>
          </w:p>
        </w:tc>
        <w:tc>
          <w:tcPr>
            <w:tcW w:w="5644" w:type="dxa"/>
            <w:tcBorders>
              <w:top w:val="single" w:sz="4" w:space="0" w:color="auto"/>
              <w:left w:val="single" w:sz="4" w:space="0" w:color="auto"/>
              <w:bottom w:val="single" w:sz="4" w:space="0" w:color="auto"/>
              <w:right w:val="single" w:sz="4" w:space="0" w:color="auto"/>
            </w:tcBorders>
          </w:tcPr>
          <w:p w14:paraId="3877EB07" w14:textId="77777777" w:rsidR="00D81309" w:rsidRDefault="00D81309" w:rsidP="00634337">
            <w:pPr>
              <w:pStyle w:val="TAL"/>
            </w:pPr>
            <w:r>
              <w:t>Indicates the support of the current applicable values report corresponding to the policy control request triggers for policy update notification.</w:t>
            </w:r>
          </w:p>
        </w:tc>
      </w:tr>
      <w:tr w:rsidR="00D81309" w14:paraId="270B0066" w14:textId="77777777" w:rsidTr="00634337">
        <w:trPr>
          <w:jc w:val="center"/>
        </w:trPr>
        <w:tc>
          <w:tcPr>
            <w:tcW w:w="1602" w:type="dxa"/>
            <w:tcBorders>
              <w:top w:val="single" w:sz="4" w:space="0" w:color="auto"/>
              <w:left w:val="single" w:sz="4" w:space="0" w:color="auto"/>
              <w:bottom w:val="single" w:sz="4" w:space="0" w:color="auto"/>
              <w:right w:val="single" w:sz="4" w:space="0" w:color="auto"/>
            </w:tcBorders>
          </w:tcPr>
          <w:p w14:paraId="322F1B12" w14:textId="77777777" w:rsidR="00D81309" w:rsidRDefault="00D81309" w:rsidP="00634337">
            <w:pPr>
              <w:pStyle w:val="TAL"/>
              <w:rPr>
                <w:noProof/>
              </w:rPr>
            </w:pPr>
            <w:r>
              <w:rPr>
                <w:noProof/>
              </w:rPr>
              <w:t>8</w:t>
            </w:r>
          </w:p>
        </w:tc>
        <w:tc>
          <w:tcPr>
            <w:tcW w:w="2321" w:type="dxa"/>
            <w:tcBorders>
              <w:top w:val="single" w:sz="4" w:space="0" w:color="auto"/>
              <w:left w:val="single" w:sz="4" w:space="0" w:color="auto"/>
              <w:bottom w:val="single" w:sz="4" w:space="0" w:color="auto"/>
              <w:right w:val="single" w:sz="4" w:space="0" w:color="auto"/>
            </w:tcBorders>
          </w:tcPr>
          <w:p w14:paraId="542E4067" w14:textId="77777777" w:rsidR="00D81309" w:rsidRDefault="00D81309" w:rsidP="00634337">
            <w:pPr>
              <w:pStyle w:val="TAL"/>
            </w:pPr>
            <w:r>
              <w:t>ES3XX</w:t>
            </w:r>
          </w:p>
        </w:tc>
        <w:tc>
          <w:tcPr>
            <w:tcW w:w="5644" w:type="dxa"/>
            <w:tcBorders>
              <w:top w:val="single" w:sz="4" w:space="0" w:color="auto"/>
              <w:left w:val="single" w:sz="4" w:space="0" w:color="auto"/>
              <w:bottom w:val="single" w:sz="4" w:space="0" w:color="auto"/>
              <w:right w:val="single" w:sz="4" w:space="0" w:color="auto"/>
            </w:tcBorders>
          </w:tcPr>
          <w:p w14:paraId="0D699879" w14:textId="77777777" w:rsidR="00D81309" w:rsidRDefault="00D81309" w:rsidP="00634337">
            <w:pPr>
              <w:pStyle w:val="TAL"/>
            </w:pPr>
            <w:r>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D81309" w14:paraId="3ED26CFC" w14:textId="77777777" w:rsidTr="00634337">
        <w:trPr>
          <w:jc w:val="center"/>
        </w:trPr>
        <w:tc>
          <w:tcPr>
            <w:tcW w:w="1602" w:type="dxa"/>
            <w:tcBorders>
              <w:top w:val="single" w:sz="4" w:space="0" w:color="auto"/>
              <w:left w:val="single" w:sz="4" w:space="0" w:color="auto"/>
              <w:bottom w:val="single" w:sz="4" w:space="0" w:color="auto"/>
              <w:right w:val="single" w:sz="4" w:space="0" w:color="auto"/>
            </w:tcBorders>
          </w:tcPr>
          <w:p w14:paraId="6C1B037F" w14:textId="77777777" w:rsidR="00D81309" w:rsidRDefault="00D81309" w:rsidP="00634337">
            <w:pPr>
              <w:pStyle w:val="TAL"/>
              <w:rPr>
                <w:noProof/>
              </w:rPr>
            </w:pPr>
            <w:r>
              <w:rPr>
                <w:noProof/>
                <w:lang w:eastAsia="zh-CN"/>
              </w:rPr>
              <w:t>9</w:t>
            </w:r>
          </w:p>
        </w:tc>
        <w:tc>
          <w:tcPr>
            <w:tcW w:w="2321" w:type="dxa"/>
            <w:tcBorders>
              <w:top w:val="single" w:sz="4" w:space="0" w:color="auto"/>
              <w:left w:val="single" w:sz="4" w:space="0" w:color="auto"/>
              <w:bottom w:val="single" w:sz="4" w:space="0" w:color="auto"/>
              <w:right w:val="single" w:sz="4" w:space="0" w:color="auto"/>
            </w:tcBorders>
          </w:tcPr>
          <w:p w14:paraId="6362130D" w14:textId="77777777" w:rsidR="00D81309" w:rsidRDefault="00D81309" w:rsidP="00634337">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44" w:type="dxa"/>
            <w:tcBorders>
              <w:top w:val="single" w:sz="4" w:space="0" w:color="auto"/>
              <w:left w:val="single" w:sz="4" w:space="0" w:color="auto"/>
              <w:bottom w:val="single" w:sz="4" w:space="0" w:color="auto"/>
              <w:right w:val="single" w:sz="4" w:space="0" w:color="auto"/>
            </w:tcBorders>
          </w:tcPr>
          <w:p w14:paraId="4481B390" w14:textId="1F7B521D" w:rsidR="00D81309" w:rsidRDefault="00D81309" w:rsidP="003E620C">
            <w:pPr>
              <w:pStyle w:val="TAL"/>
            </w:pPr>
            <w:r>
              <w:t>Indicates the support of UE-Slice-MBR control by the PCF in the serving network.</w:t>
            </w:r>
            <w:del w:id="149" w:author="zte" w:date="2022-02-09T20:13:00Z">
              <w:r w:rsidDel="003E620C">
                <w:delText xml:space="preserve"> </w:delText>
              </w:r>
            </w:del>
            <w:del w:id="150" w:author="zte" w:date="2022-02-09T20:12:00Z">
              <w:r w:rsidDel="003E620C">
                <w:delText xml:space="preserve">It requires the support of </w:delText>
              </w:r>
              <w:r w:rsidDel="003E620C">
                <w:rPr>
                  <w:noProof/>
                </w:rPr>
                <w:delText>SliceSupport</w:delText>
              </w:r>
              <w:r w:rsidDel="003E620C">
                <w:rPr>
                  <w:lang w:eastAsia="zh-CN"/>
                </w:rPr>
                <w:delText xml:space="preserve"> feature.</w:delText>
              </w:r>
            </w:del>
          </w:p>
        </w:tc>
      </w:tr>
      <w:tr w:rsidR="00D81309" w14:paraId="252CF152" w14:textId="77777777" w:rsidTr="00634337">
        <w:trPr>
          <w:jc w:val="center"/>
        </w:trPr>
        <w:tc>
          <w:tcPr>
            <w:tcW w:w="1602" w:type="dxa"/>
            <w:tcBorders>
              <w:top w:val="single" w:sz="4" w:space="0" w:color="auto"/>
              <w:left w:val="single" w:sz="4" w:space="0" w:color="auto"/>
              <w:bottom w:val="single" w:sz="4" w:space="0" w:color="auto"/>
              <w:right w:val="single" w:sz="4" w:space="0" w:color="auto"/>
            </w:tcBorders>
          </w:tcPr>
          <w:p w14:paraId="29ABD8F0" w14:textId="77777777" w:rsidR="00D81309" w:rsidRDefault="00D81309" w:rsidP="00634337">
            <w:pPr>
              <w:pStyle w:val="TAL"/>
              <w:rPr>
                <w:noProof/>
                <w:lang w:eastAsia="zh-CN"/>
              </w:rPr>
            </w:pPr>
            <w:r>
              <w:rPr>
                <w:noProof/>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40AE3D6A" w14:textId="77777777" w:rsidR="00D81309" w:rsidRDefault="00D81309" w:rsidP="00634337">
            <w:pPr>
              <w:pStyle w:val="TAL"/>
              <w:rPr>
                <w:lang w:eastAsia="zh-CN"/>
              </w:rPr>
            </w:pPr>
            <w:r>
              <w:rPr>
                <w:lang w:eastAsia="zh-CN"/>
              </w:rPr>
              <w:t>AMInfluence</w:t>
            </w:r>
          </w:p>
        </w:tc>
        <w:tc>
          <w:tcPr>
            <w:tcW w:w="5644" w:type="dxa"/>
            <w:tcBorders>
              <w:top w:val="single" w:sz="4" w:space="0" w:color="auto"/>
              <w:left w:val="single" w:sz="4" w:space="0" w:color="auto"/>
              <w:bottom w:val="single" w:sz="4" w:space="0" w:color="auto"/>
              <w:right w:val="single" w:sz="4" w:space="0" w:color="auto"/>
            </w:tcBorders>
          </w:tcPr>
          <w:p w14:paraId="7776D742" w14:textId="77777777" w:rsidR="00D81309" w:rsidRDefault="00D81309" w:rsidP="00634337">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D81309" w14:paraId="1DD92265" w14:textId="77777777" w:rsidTr="00634337">
        <w:trPr>
          <w:jc w:val="center"/>
        </w:trPr>
        <w:tc>
          <w:tcPr>
            <w:tcW w:w="1602" w:type="dxa"/>
            <w:tcBorders>
              <w:top w:val="single" w:sz="4" w:space="0" w:color="auto"/>
              <w:left w:val="single" w:sz="4" w:space="0" w:color="auto"/>
              <w:bottom w:val="single" w:sz="4" w:space="0" w:color="auto"/>
              <w:right w:val="single" w:sz="4" w:space="0" w:color="auto"/>
            </w:tcBorders>
          </w:tcPr>
          <w:p w14:paraId="48329175" w14:textId="77777777" w:rsidR="00D81309" w:rsidRDefault="00D81309" w:rsidP="00634337">
            <w:pPr>
              <w:pStyle w:val="TAL"/>
              <w:rPr>
                <w:noProof/>
                <w:lang w:eastAsia="zh-CN"/>
              </w:rPr>
            </w:pPr>
            <w:r>
              <w:rPr>
                <w:lang w:eastAsia="zh-CN"/>
              </w:rPr>
              <w:t>11</w:t>
            </w:r>
          </w:p>
        </w:tc>
        <w:tc>
          <w:tcPr>
            <w:tcW w:w="2321" w:type="dxa"/>
            <w:tcBorders>
              <w:top w:val="single" w:sz="4" w:space="0" w:color="auto"/>
              <w:left w:val="single" w:sz="4" w:space="0" w:color="auto"/>
              <w:bottom w:val="single" w:sz="4" w:space="0" w:color="auto"/>
              <w:right w:val="single" w:sz="4" w:space="0" w:color="auto"/>
            </w:tcBorders>
          </w:tcPr>
          <w:p w14:paraId="570317F5" w14:textId="77777777" w:rsidR="00D81309" w:rsidRDefault="00D81309" w:rsidP="00634337">
            <w:pPr>
              <w:pStyle w:val="TAL"/>
              <w:rPr>
                <w:lang w:eastAsia="zh-CN"/>
              </w:rPr>
            </w:pPr>
            <w:r>
              <w:rPr>
                <w:lang w:eastAsia="zh-CN"/>
              </w:rPr>
              <w:t>EneNA</w:t>
            </w:r>
          </w:p>
        </w:tc>
        <w:tc>
          <w:tcPr>
            <w:tcW w:w="5644" w:type="dxa"/>
            <w:tcBorders>
              <w:top w:val="single" w:sz="4" w:space="0" w:color="auto"/>
              <w:left w:val="single" w:sz="4" w:space="0" w:color="auto"/>
              <w:bottom w:val="single" w:sz="4" w:space="0" w:color="auto"/>
              <w:right w:val="single" w:sz="4" w:space="0" w:color="auto"/>
            </w:tcBorders>
          </w:tcPr>
          <w:p w14:paraId="2CBB05C5" w14:textId="77777777" w:rsidR="00D81309" w:rsidRDefault="00D81309" w:rsidP="00634337">
            <w:pPr>
              <w:pStyle w:val="TAL"/>
            </w:pPr>
            <w:r>
              <w:t>This feature indicates the support of NWDAF data reporting.</w:t>
            </w:r>
          </w:p>
        </w:tc>
      </w:tr>
      <w:tr w:rsidR="00D81309" w14:paraId="0AA1599B" w14:textId="77777777" w:rsidTr="00634337">
        <w:trPr>
          <w:jc w:val="center"/>
        </w:trPr>
        <w:tc>
          <w:tcPr>
            <w:tcW w:w="1602" w:type="dxa"/>
            <w:tcBorders>
              <w:top w:val="single" w:sz="4" w:space="0" w:color="auto"/>
              <w:left w:val="single" w:sz="4" w:space="0" w:color="auto"/>
              <w:bottom w:val="single" w:sz="4" w:space="0" w:color="auto"/>
              <w:right w:val="single" w:sz="4" w:space="0" w:color="auto"/>
            </w:tcBorders>
          </w:tcPr>
          <w:p w14:paraId="2E094FA3" w14:textId="77777777" w:rsidR="00D81309" w:rsidRDefault="00D81309" w:rsidP="00634337">
            <w:pPr>
              <w:pStyle w:val="TAL"/>
              <w:rPr>
                <w:lang w:eastAsia="zh-CN"/>
              </w:rPr>
            </w:pPr>
            <w:r>
              <w:rPr>
                <w:rFonts w:hint="eastAsia"/>
                <w:noProof/>
                <w:lang w:eastAsia="zh-CN"/>
              </w:rPr>
              <w:t>1</w:t>
            </w:r>
            <w:r>
              <w:rPr>
                <w:noProof/>
                <w:lang w:eastAsia="zh-CN"/>
              </w:rPr>
              <w:t>2</w:t>
            </w:r>
          </w:p>
        </w:tc>
        <w:tc>
          <w:tcPr>
            <w:tcW w:w="2321" w:type="dxa"/>
            <w:tcBorders>
              <w:top w:val="single" w:sz="4" w:space="0" w:color="auto"/>
              <w:left w:val="single" w:sz="4" w:space="0" w:color="auto"/>
              <w:bottom w:val="single" w:sz="4" w:space="0" w:color="auto"/>
              <w:right w:val="single" w:sz="4" w:space="0" w:color="auto"/>
            </w:tcBorders>
          </w:tcPr>
          <w:p w14:paraId="3640FCFA" w14:textId="77777777" w:rsidR="00D81309" w:rsidRDefault="00D81309" w:rsidP="00634337">
            <w:pPr>
              <w:pStyle w:val="TAL"/>
              <w:rPr>
                <w:lang w:eastAsia="zh-CN"/>
              </w:rPr>
            </w:pPr>
            <w:r>
              <w:rPr>
                <w:lang w:eastAsia="zh-CN"/>
              </w:rPr>
              <w:t>TargetNSSAI</w:t>
            </w:r>
          </w:p>
        </w:tc>
        <w:tc>
          <w:tcPr>
            <w:tcW w:w="5644" w:type="dxa"/>
            <w:tcBorders>
              <w:top w:val="single" w:sz="4" w:space="0" w:color="auto"/>
              <w:left w:val="single" w:sz="4" w:space="0" w:color="auto"/>
              <w:bottom w:val="single" w:sz="4" w:space="0" w:color="auto"/>
              <w:right w:val="single" w:sz="4" w:space="0" w:color="auto"/>
            </w:tcBorders>
          </w:tcPr>
          <w:p w14:paraId="7635D7B6" w14:textId="77777777" w:rsidR="00D81309" w:rsidRDefault="00D81309" w:rsidP="00634337">
            <w:pPr>
              <w:pStyle w:val="TAL"/>
            </w:pPr>
            <w:bookmarkStart w:id="151" w:name="_Hlk72842131"/>
            <w:r>
              <w:t>Indicates the support</w:t>
            </w:r>
            <w:r w:rsidRPr="00FD7857">
              <w:t xml:space="preserve"> </w:t>
            </w:r>
            <w:r>
              <w:t xml:space="preserve">for </w:t>
            </w:r>
            <w:r w:rsidRPr="00FD7857">
              <w:t xml:space="preserve">RFSP </w:t>
            </w:r>
            <w:r>
              <w:t>I</w:t>
            </w:r>
            <w:r w:rsidRPr="00FD7857">
              <w:t>ndex</w:t>
            </w:r>
            <w:bookmarkEnd w:id="151"/>
            <w:r w:rsidRPr="00FD7857">
              <w:t xml:space="preserve"> associated </w:t>
            </w:r>
            <w:r>
              <w:t>with</w:t>
            </w:r>
            <w:r w:rsidRPr="00FD7857">
              <w:t xml:space="preserve"> the Target NSSAI</w:t>
            </w:r>
            <w:r>
              <w:t>.</w:t>
            </w:r>
          </w:p>
        </w:tc>
      </w:tr>
    </w:tbl>
    <w:p w14:paraId="6AF745C7" w14:textId="77777777" w:rsidR="00D81309" w:rsidRDefault="00D81309" w:rsidP="00D81309">
      <w:pPr>
        <w:rPr>
          <w:noProof/>
        </w:rPr>
      </w:pPr>
    </w:p>
    <w:p w14:paraId="57A154AE" w14:textId="77777777" w:rsidR="00B20EC4" w:rsidRPr="009B4146" w:rsidRDefault="00B20EC4" w:rsidP="00B2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416E45B5" w14:textId="77777777" w:rsidR="00D81309" w:rsidRDefault="00D81309" w:rsidP="00D81309">
      <w:pPr>
        <w:pStyle w:val="1"/>
        <w:rPr>
          <w:noProof/>
        </w:rPr>
      </w:pPr>
      <w:bookmarkStart w:id="152" w:name="_Toc28011156"/>
      <w:bookmarkStart w:id="153" w:name="_Toc34138019"/>
      <w:bookmarkStart w:id="154" w:name="_Toc36037614"/>
      <w:bookmarkStart w:id="155" w:name="_Toc39051716"/>
      <w:bookmarkStart w:id="156" w:name="_Toc43363308"/>
      <w:bookmarkStart w:id="157" w:name="_Toc45132915"/>
      <w:bookmarkStart w:id="158" w:name="_Toc49871646"/>
      <w:bookmarkStart w:id="159" w:name="_Toc50023536"/>
      <w:bookmarkStart w:id="160" w:name="_Toc51761216"/>
      <w:bookmarkStart w:id="161" w:name="_Toc67492700"/>
      <w:bookmarkStart w:id="162" w:name="_Toc74838434"/>
      <w:bookmarkStart w:id="163" w:name="_Toc90651286"/>
      <w:r>
        <w:rPr>
          <w:noProof/>
        </w:rPr>
        <w:t>A.2</w:t>
      </w:r>
      <w:r>
        <w:rPr>
          <w:noProof/>
        </w:rPr>
        <w:tab/>
        <w:t>Npcf_AMPolicyControl</w:t>
      </w:r>
      <w:r>
        <w:rPr>
          <w:noProof/>
          <w:lang w:eastAsia="zh-CN"/>
        </w:rPr>
        <w:t xml:space="preserve"> </w:t>
      </w:r>
      <w:r>
        <w:rPr>
          <w:noProof/>
        </w:rPr>
        <w:t>API</w:t>
      </w:r>
      <w:bookmarkEnd w:id="152"/>
      <w:bookmarkEnd w:id="153"/>
      <w:bookmarkEnd w:id="154"/>
      <w:bookmarkEnd w:id="155"/>
      <w:bookmarkEnd w:id="156"/>
      <w:bookmarkEnd w:id="157"/>
      <w:bookmarkEnd w:id="158"/>
      <w:bookmarkEnd w:id="159"/>
      <w:bookmarkEnd w:id="160"/>
      <w:bookmarkEnd w:id="161"/>
      <w:bookmarkEnd w:id="162"/>
      <w:bookmarkEnd w:id="163"/>
    </w:p>
    <w:p w14:paraId="3E74F670" w14:textId="77777777" w:rsidR="00D81309" w:rsidRDefault="00D81309" w:rsidP="00D81309">
      <w:pPr>
        <w:pStyle w:val="PL"/>
      </w:pPr>
      <w:r>
        <w:t>openapi: 3.0.0</w:t>
      </w:r>
    </w:p>
    <w:p w14:paraId="281EFDAE" w14:textId="77777777" w:rsidR="00D81309" w:rsidRDefault="00D81309" w:rsidP="00D81309">
      <w:pPr>
        <w:pStyle w:val="PL"/>
      </w:pPr>
      <w:r>
        <w:t>info:</w:t>
      </w:r>
    </w:p>
    <w:p w14:paraId="47F6D1A1" w14:textId="77777777" w:rsidR="00D81309" w:rsidRDefault="00D81309" w:rsidP="00D81309">
      <w:pPr>
        <w:pStyle w:val="PL"/>
      </w:pPr>
      <w:r>
        <w:t xml:space="preserve">  version: 1.2.0-alpha.6</w:t>
      </w:r>
    </w:p>
    <w:p w14:paraId="62D4EA06" w14:textId="77777777" w:rsidR="00D81309" w:rsidRDefault="00D81309" w:rsidP="00D81309">
      <w:pPr>
        <w:pStyle w:val="PL"/>
      </w:pPr>
      <w:r>
        <w:t xml:space="preserve">  title: Npcf_AMPolicyControl</w:t>
      </w:r>
    </w:p>
    <w:p w14:paraId="1D22CE89" w14:textId="77777777" w:rsidR="00D81309" w:rsidRDefault="00D81309" w:rsidP="00D81309">
      <w:pPr>
        <w:pStyle w:val="PL"/>
      </w:pPr>
      <w:r>
        <w:t xml:space="preserve">  description: |</w:t>
      </w:r>
    </w:p>
    <w:p w14:paraId="5B5A15E4" w14:textId="77777777" w:rsidR="00D81309" w:rsidRDefault="00D81309" w:rsidP="00D81309">
      <w:pPr>
        <w:pStyle w:val="PL"/>
      </w:pPr>
      <w:r>
        <w:t xml:space="preserve">    Access and Mobility Policy Control Service.</w:t>
      </w:r>
    </w:p>
    <w:p w14:paraId="2A06A78B" w14:textId="77777777" w:rsidR="00D81309" w:rsidRDefault="00D81309" w:rsidP="00D81309">
      <w:pPr>
        <w:pStyle w:val="PL"/>
      </w:pPr>
      <w:r>
        <w:t xml:space="preserve">    © 2021, 3GPP Organizational Partners (ARIB, ATIS, CCSA, ETSI, TSDSI, TTA, TTC).</w:t>
      </w:r>
    </w:p>
    <w:p w14:paraId="5C563F8F" w14:textId="77777777" w:rsidR="00D81309" w:rsidRDefault="00D81309" w:rsidP="00D81309">
      <w:pPr>
        <w:pStyle w:val="PL"/>
      </w:pPr>
      <w:r>
        <w:t xml:space="preserve">    All rights reserved.</w:t>
      </w:r>
    </w:p>
    <w:p w14:paraId="73D13666" w14:textId="77777777" w:rsidR="00D81309" w:rsidRDefault="00D81309" w:rsidP="00D81309">
      <w:pPr>
        <w:pStyle w:val="PL"/>
        <w:rPr>
          <w:noProof w:val="0"/>
        </w:rPr>
      </w:pPr>
      <w:r>
        <w:rPr>
          <w:noProof w:val="0"/>
        </w:rPr>
        <w:t>externalDocs:</w:t>
      </w:r>
    </w:p>
    <w:p w14:paraId="3C20E502" w14:textId="77777777" w:rsidR="00D81309" w:rsidRDefault="00D81309" w:rsidP="00D81309">
      <w:pPr>
        <w:pStyle w:val="PL"/>
        <w:rPr>
          <w:noProof w:val="0"/>
        </w:rPr>
      </w:pPr>
      <w:r>
        <w:rPr>
          <w:noProof w:val="0"/>
        </w:rPr>
        <w:t xml:space="preserve">  description: 3GPP TS 29.507 V17.5.0; </w:t>
      </w:r>
      <w:r>
        <w:t>5G System; Access and Mobility Policy Control Service</w:t>
      </w:r>
      <w:r>
        <w:rPr>
          <w:noProof w:val="0"/>
        </w:rPr>
        <w:t>.</w:t>
      </w:r>
    </w:p>
    <w:p w14:paraId="54FE649A" w14:textId="77777777" w:rsidR="00D81309" w:rsidRDefault="00D81309" w:rsidP="00D81309">
      <w:pPr>
        <w:pStyle w:val="PL"/>
        <w:rPr>
          <w:noProof w:val="0"/>
        </w:rPr>
      </w:pPr>
      <w:r>
        <w:rPr>
          <w:noProof w:val="0"/>
        </w:rPr>
        <w:t xml:space="preserve">  url: 'http://www.3gpp.org/ftp/Specs/archive/29_series/29.507/'</w:t>
      </w:r>
    </w:p>
    <w:p w14:paraId="3E6650D8" w14:textId="77777777" w:rsidR="00D81309" w:rsidRDefault="00D81309" w:rsidP="00D81309">
      <w:pPr>
        <w:pStyle w:val="PL"/>
      </w:pPr>
      <w:r>
        <w:t>servers:</w:t>
      </w:r>
    </w:p>
    <w:p w14:paraId="763853B2" w14:textId="77777777" w:rsidR="00D81309" w:rsidRDefault="00D81309" w:rsidP="00D81309">
      <w:pPr>
        <w:pStyle w:val="PL"/>
      </w:pPr>
      <w:r>
        <w:t xml:space="preserve">  - url: '{apiRoot}/npcf-am-policy-control/v1'</w:t>
      </w:r>
    </w:p>
    <w:p w14:paraId="69EFBCB6" w14:textId="77777777" w:rsidR="00D81309" w:rsidRDefault="00D81309" w:rsidP="00D81309">
      <w:pPr>
        <w:pStyle w:val="PL"/>
      </w:pPr>
      <w:r>
        <w:t xml:space="preserve">    variables:</w:t>
      </w:r>
    </w:p>
    <w:p w14:paraId="2D27856F" w14:textId="77777777" w:rsidR="00D81309" w:rsidRDefault="00D81309" w:rsidP="00D81309">
      <w:pPr>
        <w:pStyle w:val="PL"/>
      </w:pPr>
      <w:r>
        <w:t xml:space="preserve">      apiRoot:</w:t>
      </w:r>
    </w:p>
    <w:p w14:paraId="6036BBB4" w14:textId="77777777" w:rsidR="00D81309" w:rsidRDefault="00D81309" w:rsidP="00D81309">
      <w:pPr>
        <w:pStyle w:val="PL"/>
      </w:pPr>
      <w:r>
        <w:t xml:space="preserve">        default: https://example.com</w:t>
      </w:r>
    </w:p>
    <w:p w14:paraId="2ECBD410" w14:textId="77777777" w:rsidR="00D81309" w:rsidRDefault="00D81309" w:rsidP="00D81309">
      <w:pPr>
        <w:pStyle w:val="PL"/>
      </w:pPr>
      <w:r>
        <w:t xml:space="preserve">        description: apiRoot as defined in subclause 4.4 of 3GPP TS 29.501</w:t>
      </w:r>
    </w:p>
    <w:p w14:paraId="5C934453" w14:textId="77777777" w:rsidR="00D81309" w:rsidRDefault="00D81309" w:rsidP="00D81309">
      <w:pPr>
        <w:pStyle w:val="PL"/>
        <w:rPr>
          <w:lang w:val="en-US"/>
        </w:rPr>
      </w:pPr>
      <w:r>
        <w:rPr>
          <w:lang w:val="en-US"/>
        </w:rPr>
        <w:t>security:</w:t>
      </w:r>
    </w:p>
    <w:p w14:paraId="18B10E2E" w14:textId="77777777" w:rsidR="00D81309" w:rsidRDefault="00D81309" w:rsidP="00D81309">
      <w:pPr>
        <w:pStyle w:val="PL"/>
        <w:rPr>
          <w:lang w:val="en-US"/>
        </w:rPr>
      </w:pPr>
      <w:r>
        <w:rPr>
          <w:lang w:val="en-US"/>
        </w:rPr>
        <w:t xml:space="preserve">  - {}</w:t>
      </w:r>
    </w:p>
    <w:p w14:paraId="5B79AF02" w14:textId="77777777" w:rsidR="00D81309" w:rsidRDefault="00D81309" w:rsidP="00D81309">
      <w:pPr>
        <w:pStyle w:val="PL"/>
        <w:rPr>
          <w:lang w:val="en-US"/>
        </w:rPr>
      </w:pPr>
      <w:r>
        <w:rPr>
          <w:lang w:val="en-US"/>
        </w:rPr>
        <w:t xml:space="preserve">  - oAuth2ClientCredentials:</w:t>
      </w:r>
    </w:p>
    <w:p w14:paraId="663BD7AF" w14:textId="77777777" w:rsidR="00D81309" w:rsidRDefault="00D81309" w:rsidP="00D81309">
      <w:pPr>
        <w:pStyle w:val="PL"/>
        <w:rPr>
          <w:lang w:val="en-US"/>
        </w:rPr>
      </w:pPr>
      <w:r>
        <w:rPr>
          <w:lang w:val="en-US"/>
        </w:rPr>
        <w:t xml:space="preserve">    - </w:t>
      </w:r>
      <w:r>
        <w:t>npcf-am-policy-control</w:t>
      </w:r>
    </w:p>
    <w:p w14:paraId="20CE4D5C" w14:textId="77777777" w:rsidR="00D81309" w:rsidRDefault="00D81309" w:rsidP="00D81309">
      <w:pPr>
        <w:pStyle w:val="PL"/>
      </w:pPr>
      <w:r>
        <w:t>paths:</w:t>
      </w:r>
    </w:p>
    <w:p w14:paraId="257A94C5" w14:textId="77777777" w:rsidR="00D81309" w:rsidRDefault="00D81309" w:rsidP="00D81309">
      <w:pPr>
        <w:pStyle w:val="PL"/>
      </w:pPr>
      <w:r>
        <w:t xml:space="preserve">  /policies:</w:t>
      </w:r>
    </w:p>
    <w:p w14:paraId="6AAA14F1" w14:textId="77777777" w:rsidR="00D81309" w:rsidRDefault="00D81309" w:rsidP="00D81309">
      <w:pPr>
        <w:pStyle w:val="PL"/>
      </w:pPr>
      <w:r>
        <w:lastRenderedPageBreak/>
        <w:t xml:space="preserve">    post:</w:t>
      </w:r>
    </w:p>
    <w:p w14:paraId="19F2576A" w14:textId="77777777" w:rsidR="00D81309" w:rsidRDefault="00D81309" w:rsidP="00D81309">
      <w:pPr>
        <w:pStyle w:val="PL"/>
      </w:pPr>
      <w:r>
        <w:t xml:space="preserve">      operationId: </w:t>
      </w:r>
      <w:bookmarkStart w:id="164" w:name="_Hlk8830580"/>
      <w:r>
        <w:t>CreateIndividualAMPolicyAssociation</w:t>
      </w:r>
      <w:bookmarkEnd w:id="164"/>
    </w:p>
    <w:p w14:paraId="01104CA3" w14:textId="77777777" w:rsidR="00D81309" w:rsidRDefault="00D81309" w:rsidP="00D81309">
      <w:pPr>
        <w:pStyle w:val="PL"/>
      </w:pPr>
      <w:r>
        <w:t xml:space="preserve">      summary: Create individual AM policy association.</w:t>
      </w:r>
    </w:p>
    <w:p w14:paraId="6958B57F" w14:textId="77777777" w:rsidR="00D81309" w:rsidRDefault="00D81309" w:rsidP="00D81309">
      <w:pPr>
        <w:pStyle w:val="PL"/>
      </w:pPr>
      <w:r>
        <w:t xml:space="preserve">      tags:</w:t>
      </w:r>
    </w:p>
    <w:p w14:paraId="0B37B065" w14:textId="77777777" w:rsidR="00D81309" w:rsidRDefault="00D81309" w:rsidP="00D81309">
      <w:pPr>
        <w:pStyle w:val="PL"/>
      </w:pPr>
      <w:r>
        <w:t xml:space="preserve">        - AM Policy Associations (Collection)</w:t>
      </w:r>
    </w:p>
    <w:p w14:paraId="7276B6CE" w14:textId="77777777" w:rsidR="00D81309" w:rsidRDefault="00D81309" w:rsidP="00D81309">
      <w:pPr>
        <w:pStyle w:val="PL"/>
      </w:pPr>
      <w:r>
        <w:t xml:space="preserve">      requestBody:</w:t>
      </w:r>
    </w:p>
    <w:p w14:paraId="4F4FEBCE" w14:textId="77777777" w:rsidR="00D81309" w:rsidRDefault="00D81309" w:rsidP="00D81309">
      <w:pPr>
        <w:pStyle w:val="PL"/>
      </w:pPr>
      <w:r>
        <w:t xml:space="preserve">        required: true</w:t>
      </w:r>
    </w:p>
    <w:p w14:paraId="48161820" w14:textId="77777777" w:rsidR="00D81309" w:rsidRDefault="00D81309" w:rsidP="00D81309">
      <w:pPr>
        <w:pStyle w:val="PL"/>
      </w:pPr>
      <w:r>
        <w:t xml:space="preserve">        content:</w:t>
      </w:r>
    </w:p>
    <w:p w14:paraId="12A858BF" w14:textId="77777777" w:rsidR="00D81309" w:rsidRDefault="00D81309" w:rsidP="00D81309">
      <w:pPr>
        <w:pStyle w:val="PL"/>
      </w:pPr>
      <w:r>
        <w:t xml:space="preserve">          application/json:</w:t>
      </w:r>
    </w:p>
    <w:p w14:paraId="5F61580C" w14:textId="77777777" w:rsidR="00D81309" w:rsidRDefault="00D81309" w:rsidP="00D81309">
      <w:pPr>
        <w:pStyle w:val="PL"/>
      </w:pPr>
      <w:r>
        <w:t xml:space="preserve">            schema:</w:t>
      </w:r>
    </w:p>
    <w:p w14:paraId="347BBB32" w14:textId="77777777" w:rsidR="00D81309" w:rsidRDefault="00D81309" w:rsidP="00D81309">
      <w:pPr>
        <w:pStyle w:val="PL"/>
      </w:pPr>
      <w:r>
        <w:t xml:space="preserve">              $ref: '#/components/schemas/PolicyAssociationRequest'</w:t>
      </w:r>
    </w:p>
    <w:p w14:paraId="09C94A27" w14:textId="77777777" w:rsidR="00D81309" w:rsidRDefault="00D81309" w:rsidP="00D81309">
      <w:pPr>
        <w:pStyle w:val="PL"/>
      </w:pPr>
      <w:r>
        <w:t xml:space="preserve">      responses:</w:t>
      </w:r>
    </w:p>
    <w:p w14:paraId="0A2E7D9B" w14:textId="77777777" w:rsidR="00D81309" w:rsidRDefault="00D81309" w:rsidP="00D81309">
      <w:pPr>
        <w:pStyle w:val="PL"/>
      </w:pPr>
      <w:r>
        <w:t xml:space="preserve">        '201':</w:t>
      </w:r>
    </w:p>
    <w:p w14:paraId="34956911" w14:textId="77777777" w:rsidR="00D81309" w:rsidRDefault="00D81309" w:rsidP="00D81309">
      <w:pPr>
        <w:pStyle w:val="PL"/>
      </w:pPr>
      <w:r>
        <w:t xml:space="preserve">          description: Created</w:t>
      </w:r>
    </w:p>
    <w:p w14:paraId="62EC8F22" w14:textId="77777777" w:rsidR="00D81309" w:rsidRDefault="00D81309" w:rsidP="00D81309">
      <w:pPr>
        <w:pStyle w:val="PL"/>
      </w:pPr>
      <w:r>
        <w:t xml:space="preserve">          content:</w:t>
      </w:r>
    </w:p>
    <w:p w14:paraId="283C0304" w14:textId="77777777" w:rsidR="00D81309" w:rsidRDefault="00D81309" w:rsidP="00D81309">
      <w:pPr>
        <w:pStyle w:val="PL"/>
      </w:pPr>
      <w:r>
        <w:t xml:space="preserve">            application/json:</w:t>
      </w:r>
    </w:p>
    <w:p w14:paraId="214C6701" w14:textId="77777777" w:rsidR="00D81309" w:rsidRDefault="00D81309" w:rsidP="00D81309">
      <w:pPr>
        <w:pStyle w:val="PL"/>
      </w:pPr>
      <w:r>
        <w:t xml:space="preserve">              schema:</w:t>
      </w:r>
    </w:p>
    <w:p w14:paraId="0B184DD5" w14:textId="77777777" w:rsidR="00D81309" w:rsidRDefault="00D81309" w:rsidP="00D81309">
      <w:pPr>
        <w:pStyle w:val="PL"/>
      </w:pPr>
      <w:r>
        <w:t xml:space="preserve">                $ref: '#/components/schemas/PolicyAssociation'</w:t>
      </w:r>
    </w:p>
    <w:p w14:paraId="3E6EAE42" w14:textId="77777777" w:rsidR="00D81309" w:rsidRDefault="00D81309" w:rsidP="00D81309">
      <w:pPr>
        <w:pStyle w:val="PL"/>
      </w:pPr>
      <w:r>
        <w:t xml:space="preserve">          headers:</w:t>
      </w:r>
    </w:p>
    <w:p w14:paraId="371FF790" w14:textId="77777777" w:rsidR="00D81309" w:rsidRDefault="00D81309" w:rsidP="00D81309">
      <w:pPr>
        <w:pStyle w:val="PL"/>
      </w:pPr>
      <w:r>
        <w:t xml:space="preserve">            Location:</w:t>
      </w:r>
    </w:p>
    <w:p w14:paraId="60692421" w14:textId="77777777" w:rsidR="00D81309" w:rsidRDefault="00D81309" w:rsidP="00D81309">
      <w:pPr>
        <w:pStyle w:val="PL"/>
      </w:pPr>
      <w:r>
        <w:t xml:space="preserve">              description: 'Contains the URI of the newly created resource, according to the structure: {apiRoot}/npcf-am-policy-control/v1/policies/{polAssoId}'</w:t>
      </w:r>
    </w:p>
    <w:p w14:paraId="3C9BF781" w14:textId="77777777" w:rsidR="00D81309" w:rsidRDefault="00D81309" w:rsidP="00D81309">
      <w:pPr>
        <w:pStyle w:val="PL"/>
      </w:pPr>
      <w:r>
        <w:t xml:space="preserve">              required: true</w:t>
      </w:r>
    </w:p>
    <w:p w14:paraId="4672F0D2" w14:textId="77777777" w:rsidR="00D81309" w:rsidRDefault="00D81309" w:rsidP="00D81309">
      <w:pPr>
        <w:pStyle w:val="PL"/>
      </w:pPr>
      <w:r>
        <w:t xml:space="preserve">              schema:</w:t>
      </w:r>
    </w:p>
    <w:p w14:paraId="428D83C7" w14:textId="77777777" w:rsidR="00D81309" w:rsidRDefault="00D81309" w:rsidP="00D81309">
      <w:pPr>
        <w:pStyle w:val="PL"/>
      </w:pPr>
      <w:r>
        <w:t xml:space="preserve">                type: string</w:t>
      </w:r>
    </w:p>
    <w:p w14:paraId="4A053AD1" w14:textId="77777777" w:rsidR="00D81309" w:rsidRDefault="00D81309" w:rsidP="00D81309">
      <w:pPr>
        <w:pStyle w:val="PL"/>
      </w:pPr>
      <w:r>
        <w:t xml:space="preserve">        '400':</w:t>
      </w:r>
    </w:p>
    <w:p w14:paraId="45AE2F61" w14:textId="77777777" w:rsidR="00D81309" w:rsidRDefault="00D81309" w:rsidP="00D81309">
      <w:pPr>
        <w:pStyle w:val="PL"/>
      </w:pPr>
      <w:r>
        <w:t xml:space="preserve">          $ref: 'TS29571_CommonData.yaml#/components/responses/400'</w:t>
      </w:r>
    </w:p>
    <w:p w14:paraId="465C72B5" w14:textId="77777777" w:rsidR="00D81309" w:rsidRDefault="00D81309" w:rsidP="00D81309">
      <w:pPr>
        <w:pStyle w:val="PL"/>
      </w:pPr>
      <w:r>
        <w:t xml:space="preserve">        '401':</w:t>
      </w:r>
    </w:p>
    <w:p w14:paraId="63A954C1" w14:textId="77777777" w:rsidR="00D81309" w:rsidRDefault="00D81309" w:rsidP="00D81309">
      <w:pPr>
        <w:pStyle w:val="PL"/>
      </w:pPr>
      <w:r>
        <w:t xml:space="preserve">          $ref: 'TS29571_CommonData.yaml#/components/responses/401'</w:t>
      </w:r>
    </w:p>
    <w:p w14:paraId="7225697F" w14:textId="77777777" w:rsidR="00D81309" w:rsidRDefault="00D81309" w:rsidP="00D81309">
      <w:pPr>
        <w:pStyle w:val="PL"/>
      </w:pPr>
      <w:r>
        <w:t xml:space="preserve">        </w:t>
      </w:r>
      <w:bookmarkStart w:id="165" w:name="_Hlk531238452"/>
      <w:bookmarkStart w:id="166" w:name="_Hlk530396329"/>
      <w:r>
        <w:t>'403':</w:t>
      </w:r>
    </w:p>
    <w:p w14:paraId="204D10DE" w14:textId="77777777" w:rsidR="00D81309" w:rsidRDefault="00D81309" w:rsidP="00D81309">
      <w:pPr>
        <w:pStyle w:val="PL"/>
      </w:pPr>
      <w:r>
        <w:t xml:space="preserve">          $ref: 'TS29571_CommonData.yaml#/components/responses/403'</w:t>
      </w:r>
    </w:p>
    <w:bookmarkEnd w:id="165"/>
    <w:p w14:paraId="478CE57F" w14:textId="77777777" w:rsidR="00D81309" w:rsidRDefault="00D81309" w:rsidP="00D81309">
      <w:pPr>
        <w:pStyle w:val="PL"/>
      </w:pPr>
      <w:r>
        <w:t xml:space="preserve">        '404':</w:t>
      </w:r>
    </w:p>
    <w:p w14:paraId="034D129B" w14:textId="77777777" w:rsidR="00D81309" w:rsidRDefault="00D81309" w:rsidP="00D81309">
      <w:pPr>
        <w:pStyle w:val="PL"/>
      </w:pPr>
      <w:r>
        <w:t xml:space="preserve">          $ref: 'TS29571_CommonData.yaml#/components/responses/404'</w:t>
      </w:r>
    </w:p>
    <w:bookmarkEnd w:id="166"/>
    <w:p w14:paraId="3ECF7324" w14:textId="77777777" w:rsidR="00D81309" w:rsidRDefault="00D81309" w:rsidP="00D81309">
      <w:pPr>
        <w:pStyle w:val="PL"/>
      </w:pPr>
      <w:r>
        <w:t xml:space="preserve">        '411':</w:t>
      </w:r>
    </w:p>
    <w:p w14:paraId="3780F3B6" w14:textId="77777777" w:rsidR="00D81309" w:rsidRDefault="00D81309" w:rsidP="00D81309">
      <w:pPr>
        <w:pStyle w:val="PL"/>
      </w:pPr>
      <w:r>
        <w:t xml:space="preserve">          $ref: 'TS29571_CommonData.yaml#/components/responses/411'</w:t>
      </w:r>
    </w:p>
    <w:p w14:paraId="69127078" w14:textId="77777777" w:rsidR="00D81309" w:rsidRDefault="00D81309" w:rsidP="00D81309">
      <w:pPr>
        <w:pStyle w:val="PL"/>
      </w:pPr>
      <w:r>
        <w:t xml:space="preserve">        '413':</w:t>
      </w:r>
    </w:p>
    <w:p w14:paraId="0371A641" w14:textId="77777777" w:rsidR="00D81309" w:rsidRDefault="00D81309" w:rsidP="00D81309">
      <w:pPr>
        <w:pStyle w:val="PL"/>
      </w:pPr>
      <w:r>
        <w:t xml:space="preserve">          $ref: 'TS29571_CommonData.yaml#/components/responses/413'</w:t>
      </w:r>
    </w:p>
    <w:p w14:paraId="3A03CC5A" w14:textId="77777777" w:rsidR="00D81309" w:rsidRDefault="00D81309" w:rsidP="00D81309">
      <w:pPr>
        <w:pStyle w:val="PL"/>
      </w:pPr>
      <w:r>
        <w:t xml:space="preserve">        '415':</w:t>
      </w:r>
    </w:p>
    <w:p w14:paraId="3EC37023" w14:textId="77777777" w:rsidR="00D81309" w:rsidRDefault="00D81309" w:rsidP="00D81309">
      <w:pPr>
        <w:pStyle w:val="PL"/>
      </w:pPr>
      <w:r>
        <w:t xml:space="preserve">          $ref: 'TS29571_CommonData.yaml#/components/responses/415'</w:t>
      </w:r>
    </w:p>
    <w:p w14:paraId="6AB1C794" w14:textId="77777777" w:rsidR="00D81309" w:rsidRDefault="00D81309" w:rsidP="00D81309">
      <w:pPr>
        <w:pStyle w:val="PL"/>
      </w:pPr>
      <w:r>
        <w:t xml:space="preserve">        </w:t>
      </w:r>
      <w:bookmarkStart w:id="167" w:name="_Hlk530740608"/>
      <w:r>
        <w:t>'429':</w:t>
      </w:r>
    </w:p>
    <w:p w14:paraId="414262F0" w14:textId="77777777" w:rsidR="00D81309" w:rsidRDefault="00D81309" w:rsidP="00D81309">
      <w:pPr>
        <w:pStyle w:val="PL"/>
      </w:pPr>
      <w:r>
        <w:t xml:space="preserve">          $ref: 'TS29571_CommonData.yaml#/components/responses/429'</w:t>
      </w:r>
    </w:p>
    <w:bookmarkEnd w:id="167"/>
    <w:p w14:paraId="2ADA79CA" w14:textId="77777777" w:rsidR="00D81309" w:rsidRDefault="00D81309" w:rsidP="00D81309">
      <w:pPr>
        <w:pStyle w:val="PL"/>
      </w:pPr>
      <w:r>
        <w:t xml:space="preserve">        '500':</w:t>
      </w:r>
    </w:p>
    <w:p w14:paraId="1A7F03BD" w14:textId="77777777" w:rsidR="00D81309" w:rsidRDefault="00D81309" w:rsidP="00D81309">
      <w:pPr>
        <w:pStyle w:val="PL"/>
      </w:pPr>
      <w:r>
        <w:t xml:space="preserve">          $ref: 'TS29571_CommonData.yaml#/components/responses/500'</w:t>
      </w:r>
    </w:p>
    <w:p w14:paraId="15BF3CD5" w14:textId="77777777" w:rsidR="00D81309" w:rsidRDefault="00D81309" w:rsidP="00D81309">
      <w:pPr>
        <w:pStyle w:val="PL"/>
      </w:pPr>
      <w:r>
        <w:t xml:space="preserve">        '503':</w:t>
      </w:r>
    </w:p>
    <w:p w14:paraId="648D82AE" w14:textId="77777777" w:rsidR="00D81309" w:rsidRDefault="00D81309" w:rsidP="00D81309">
      <w:pPr>
        <w:pStyle w:val="PL"/>
      </w:pPr>
      <w:r>
        <w:t xml:space="preserve">          $ref: 'TS29571_CommonData.yaml#/components/responses/503'</w:t>
      </w:r>
    </w:p>
    <w:p w14:paraId="23DB3C1B" w14:textId="77777777" w:rsidR="00D81309" w:rsidRDefault="00D81309" w:rsidP="00D81309">
      <w:pPr>
        <w:pStyle w:val="PL"/>
      </w:pPr>
      <w:r>
        <w:t xml:space="preserve">        default:</w:t>
      </w:r>
    </w:p>
    <w:p w14:paraId="2C9DAB0E" w14:textId="77777777" w:rsidR="00D81309" w:rsidRDefault="00D81309" w:rsidP="00D81309">
      <w:pPr>
        <w:pStyle w:val="PL"/>
      </w:pPr>
      <w:r>
        <w:t xml:space="preserve">          $ref: 'TS29571_CommonData.yaml#/components/responses/default'</w:t>
      </w:r>
    </w:p>
    <w:p w14:paraId="37B80A5C" w14:textId="77777777" w:rsidR="00D81309" w:rsidRDefault="00D81309" w:rsidP="00D81309">
      <w:pPr>
        <w:pStyle w:val="PL"/>
      </w:pPr>
      <w:r>
        <w:t xml:space="preserve">      callbacks:</w:t>
      </w:r>
    </w:p>
    <w:p w14:paraId="2A722FD5" w14:textId="77777777" w:rsidR="00D81309" w:rsidRDefault="00D81309" w:rsidP="00D81309">
      <w:pPr>
        <w:pStyle w:val="PL"/>
      </w:pPr>
      <w:r>
        <w:t xml:space="preserve">        policyUpdateNotification:</w:t>
      </w:r>
    </w:p>
    <w:p w14:paraId="79A1D1FF" w14:textId="77777777" w:rsidR="00D81309" w:rsidRDefault="00D81309" w:rsidP="00D81309">
      <w:pPr>
        <w:pStyle w:val="PL"/>
      </w:pPr>
      <w:r>
        <w:t xml:space="preserve">          '{$request.body#/notificationUri}/update': </w:t>
      </w:r>
    </w:p>
    <w:p w14:paraId="500218C0" w14:textId="77777777" w:rsidR="00D81309" w:rsidRDefault="00D81309" w:rsidP="00D81309">
      <w:pPr>
        <w:pStyle w:val="PL"/>
      </w:pPr>
      <w:r>
        <w:t xml:space="preserve">            post:</w:t>
      </w:r>
    </w:p>
    <w:p w14:paraId="7B7C53FD" w14:textId="77777777" w:rsidR="00D81309" w:rsidRDefault="00D81309" w:rsidP="00D81309">
      <w:pPr>
        <w:pStyle w:val="PL"/>
      </w:pPr>
      <w:r>
        <w:t xml:space="preserve">              requestBody:</w:t>
      </w:r>
    </w:p>
    <w:p w14:paraId="6BAF13BC" w14:textId="77777777" w:rsidR="00D81309" w:rsidRDefault="00D81309" w:rsidP="00D81309">
      <w:pPr>
        <w:pStyle w:val="PL"/>
      </w:pPr>
      <w:r>
        <w:t xml:space="preserve">                required: true</w:t>
      </w:r>
    </w:p>
    <w:p w14:paraId="3694F2D5" w14:textId="77777777" w:rsidR="00D81309" w:rsidRDefault="00D81309" w:rsidP="00D81309">
      <w:pPr>
        <w:pStyle w:val="PL"/>
      </w:pPr>
      <w:r>
        <w:t xml:space="preserve">                content:</w:t>
      </w:r>
    </w:p>
    <w:p w14:paraId="0B349FA3" w14:textId="77777777" w:rsidR="00D81309" w:rsidRDefault="00D81309" w:rsidP="00D81309">
      <w:pPr>
        <w:pStyle w:val="PL"/>
      </w:pPr>
      <w:r>
        <w:t xml:space="preserve">                  application/json:</w:t>
      </w:r>
    </w:p>
    <w:p w14:paraId="7CDCE3E9" w14:textId="77777777" w:rsidR="00D81309" w:rsidRDefault="00D81309" w:rsidP="00D81309">
      <w:pPr>
        <w:pStyle w:val="PL"/>
      </w:pPr>
      <w:r>
        <w:t xml:space="preserve">                    schema:</w:t>
      </w:r>
    </w:p>
    <w:p w14:paraId="41206E96" w14:textId="77777777" w:rsidR="00D81309" w:rsidRDefault="00D81309" w:rsidP="00D81309">
      <w:pPr>
        <w:pStyle w:val="PL"/>
      </w:pPr>
      <w:r>
        <w:t xml:space="preserve">                      $ref: '#/components/schemas/PolicyUpdate'</w:t>
      </w:r>
    </w:p>
    <w:p w14:paraId="143F3D99" w14:textId="77777777" w:rsidR="00D81309" w:rsidRDefault="00D81309" w:rsidP="00D81309">
      <w:pPr>
        <w:pStyle w:val="PL"/>
      </w:pPr>
      <w:r>
        <w:t xml:space="preserve">              responses: </w:t>
      </w:r>
    </w:p>
    <w:p w14:paraId="592AC689" w14:textId="77777777" w:rsidR="00D81309" w:rsidRDefault="00D81309" w:rsidP="00D81309">
      <w:pPr>
        <w:pStyle w:val="PL"/>
        <w:rPr>
          <w:noProof w:val="0"/>
        </w:rPr>
      </w:pPr>
      <w:r>
        <w:t xml:space="preserve">                </w:t>
      </w:r>
      <w:r>
        <w:rPr>
          <w:noProof w:val="0"/>
        </w:rPr>
        <w:t>'200':</w:t>
      </w:r>
    </w:p>
    <w:p w14:paraId="590F5933" w14:textId="77777777" w:rsidR="00D81309" w:rsidRDefault="00D81309" w:rsidP="00D81309">
      <w:pPr>
        <w:pStyle w:val="PL"/>
        <w:rPr>
          <w:noProof w:val="0"/>
        </w:rPr>
      </w:pPr>
      <w:r>
        <w:rPr>
          <w:noProof w:val="0"/>
        </w:rPr>
        <w:t xml:space="preserve">                  description: OK. The current applicable values corresponding to the policy control request trigger is reported</w:t>
      </w:r>
    </w:p>
    <w:p w14:paraId="3CDDD4CA" w14:textId="77777777" w:rsidR="00D81309" w:rsidRDefault="00D81309" w:rsidP="00D81309">
      <w:pPr>
        <w:pStyle w:val="PL"/>
        <w:rPr>
          <w:noProof w:val="0"/>
        </w:rPr>
      </w:pPr>
      <w:r>
        <w:rPr>
          <w:noProof w:val="0"/>
        </w:rPr>
        <w:t xml:space="preserve">                  content:</w:t>
      </w:r>
    </w:p>
    <w:p w14:paraId="25392C5D" w14:textId="77777777" w:rsidR="00D81309" w:rsidRDefault="00D81309" w:rsidP="00D81309">
      <w:pPr>
        <w:pStyle w:val="PL"/>
        <w:rPr>
          <w:noProof w:val="0"/>
        </w:rPr>
      </w:pPr>
      <w:r>
        <w:rPr>
          <w:noProof w:val="0"/>
        </w:rPr>
        <w:t xml:space="preserve">                    application/json:</w:t>
      </w:r>
    </w:p>
    <w:p w14:paraId="1D67C39B" w14:textId="77777777" w:rsidR="00D81309" w:rsidRDefault="00D81309" w:rsidP="00D81309">
      <w:pPr>
        <w:pStyle w:val="PL"/>
        <w:rPr>
          <w:noProof w:val="0"/>
        </w:rPr>
      </w:pPr>
      <w:r>
        <w:rPr>
          <w:noProof w:val="0"/>
        </w:rPr>
        <w:t xml:space="preserve">                      schema:</w:t>
      </w:r>
    </w:p>
    <w:p w14:paraId="30C7C04A" w14:textId="77777777" w:rsidR="00D81309" w:rsidRDefault="00D81309" w:rsidP="00D81309">
      <w:pPr>
        <w:pStyle w:val="PL"/>
      </w:pPr>
      <w:r>
        <w:rPr>
          <w:noProof w:val="0"/>
        </w:rPr>
        <w:t xml:space="preserve">                        $ref: '#/components/schemas/Am</w:t>
      </w:r>
      <w:r>
        <w:t>RequestedValueRep</w:t>
      </w:r>
      <w:r>
        <w:rPr>
          <w:noProof w:val="0"/>
        </w:rPr>
        <w:t>'</w:t>
      </w:r>
    </w:p>
    <w:p w14:paraId="7A28AC73" w14:textId="77777777" w:rsidR="00D81309" w:rsidRDefault="00D81309" w:rsidP="00D81309">
      <w:pPr>
        <w:pStyle w:val="PL"/>
      </w:pPr>
      <w:r>
        <w:t xml:space="preserve">                '204':</w:t>
      </w:r>
    </w:p>
    <w:p w14:paraId="056CA241" w14:textId="77777777" w:rsidR="00D81309" w:rsidRDefault="00D81309" w:rsidP="00D81309">
      <w:pPr>
        <w:pStyle w:val="PL"/>
      </w:pPr>
      <w:r>
        <w:t xml:space="preserve">                  description: No Content, Notification was </w:t>
      </w:r>
      <w:r>
        <w:rPr>
          <w:noProof w:val="0"/>
        </w:rPr>
        <w:t>successful.</w:t>
      </w:r>
    </w:p>
    <w:p w14:paraId="33994F70" w14:textId="77777777" w:rsidR="00D81309" w:rsidRDefault="00D81309" w:rsidP="00D81309">
      <w:pPr>
        <w:pStyle w:val="PL"/>
      </w:pPr>
      <w:r>
        <w:t xml:space="preserve">                '307':</w:t>
      </w:r>
    </w:p>
    <w:p w14:paraId="1B893B87" w14:textId="77777777" w:rsidR="00D81309" w:rsidRDefault="00D81309" w:rsidP="00D81309">
      <w:pPr>
        <w:pStyle w:val="PL"/>
      </w:pPr>
      <w:r>
        <w:rPr>
          <w:lang w:val="en-US"/>
        </w:rPr>
        <w:t xml:space="preserve">                  $ref: </w:t>
      </w:r>
      <w:r>
        <w:t>'TS29571_CommonData.yaml#/components/responses/307'</w:t>
      </w:r>
    </w:p>
    <w:p w14:paraId="7ABD7A96" w14:textId="77777777" w:rsidR="00D81309" w:rsidRDefault="00D81309" w:rsidP="00D81309">
      <w:pPr>
        <w:pStyle w:val="PL"/>
        <w:rPr>
          <w:noProof w:val="0"/>
        </w:rPr>
      </w:pPr>
      <w:r>
        <w:rPr>
          <w:noProof w:val="0"/>
        </w:rPr>
        <w:t xml:space="preserve">                '308':</w:t>
      </w:r>
    </w:p>
    <w:p w14:paraId="5214D6CF" w14:textId="77777777" w:rsidR="00D81309" w:rsidRDefault="00D81309" w:rsidP="00D81309">
      <w:pPr>
        <w:pStyle w:val="PL"/>
        <w:rPr>
          <w:noProof w:val="0"/>
        </w:rPr>
      </w:pPr>
      <w:r>
        <w:rPr>
          <w:lang w:val="en-US"/>
        </w:rPr>
        <w:t xml:space="preserve">                  $ref: </w:t>
      </w:r>
      <w:r>
        <w:t>'TS29571_CommonData.yaml#/components/responses/308'</w:t>
      </w:r>
    </w:p>
    <w:p w14:paraId="0481A908" w14:textId="77777777" w:rsidR="00D81309" w:rsidRDefault="00D81309" w:rsidP="00D81309">
      <w:pPr>
        <w:pStyle w:val="PL"/>
      </w:pPr>
      <w:r>
        <w:t xml:space="preserve">                '400':</w:t>
      </w:r>
    </w:p>
    <w:p w14:paraId="7D3E459C" w14:textId="77777777" w:rsidR="00D81309" w:rsidRDefault="00D81309" w:rsidP="00D81309">
      <w:pPr>
        <w:pStyle w:val="PL"/>
      </w:pPr>
      <w:r>
        <w:t xml:space="preserve">                  $ref: 'TS29571_CommonData.yaml#/components/responses/400'</w:t>
      </w:r>
    </w:p>
    <w:p w14:paraId="59016A3B" w14:textId="77777777" w:rsidR="00D81309" w:rsidRDefault="00D81309" w:rsidP="00D81309">
      <w:pPr>
        <w:pStyle w:val="PL"/>
      </w:pPr>
      <w:r>
        <w:t xml:space="preserve">                '401':</w:t>
      </w:r>
    </w:p>
    <w:p w14:paraId="26553D51" w14:textId="77777777" w:rsidR="00D81309" w:rsidRDefault="00D81309" w:rsidP="00D81309">
      <w:pPr>
        <w:pStyle w:val="PL"/>
      </w:pPr>
      <w:r>
        <w:t xml:space="preserve">                  $ref: 'TS29571_CommonData.yaml#/components/responses/401'</w:t>
      </w:r>
    </w:p>
    <w:p w14:paraId="2F1E04C6" w14:textId="77777777" w:rsidR="00D81309" w:rsidRDefault="00D81309" w:rsidP="00D81309">
      <w:pPr>
        <w:pStyle w:val="PL"/>
      </w:pPr>
      <w:r>
        <w:t xml:space="preserve">                '403':</w:t>
      </w:r>
    </w:p>
    <w:p w14:paraId="2DA9EA2F" w14:textId="77777777" w:rsidR="00D81309" w:rsidRDefault="00D81309" w:rsidP="00D81309">
      <w:pPr>
        <w:pStyle w:val="PL"/>
      </w:pPr>
      <w:r>
        <w:t xml:space="preserve">                  $ref: 'TS29571_CommonData.yaml#/components/responses/403'</w:t>
      </w:r>
    </w:p>
    <w:p w14:paraId="6A89E723" w14:textId="77777777" w:rsidR="00D81309" w:rsidRDefault="00D81309" w:rsidP="00D81309">
      <w:pPr>
        <w:pStyle w:val="PL"/>
      </w:pPr>
      <w:r>
        <w:t xml:space="preserve">                '404':</w:t>
      </w:r>
    </w:p>
    <w:p w14:paraId="4775104B" w14:textId="77777777" w:rsidR="00D81309" w:rsidRDefault="00D81309" w:rsidP="00D81309">
      <w:pPr>
        <w:pStyle w:val="PL"/>
      </w:pPr>
      <w:r>
        <w:lastRenderedPageBreak/>
        <w:t xml:space="preserve">                  $ref: 'TS29571_CommonData.yaml#/components/responses/404'</w:t>
      </w:r>
    </w:p>
    <w:p w14:paraId="70FEDA45" w14:textId="77777777" w:rsidR="00D81309" w:rsidRDefault="00D81309" w:rsidP="00D81309">
      <w:pPr>
        <w:pStyle w:val="PL"/>
      </w:pPr>
      <w:r>
        <w:t xml:space="preserve">                '411':</w:t>
      </w:r>
    </w:p>
    <w:p w14:paraId="7C087EC7" w14:textId="77777777" w:rsidR="00D81309" w:rsidRDefault="00D81309" w:rsidP="00D81309">
      <w:pPr>
        <w:pStyle w:val="PL"/>
      </w:pPr>
      <w:r>
        <w:t xml:space="preserve">                  $ref: 'TS29571_CommonData.yaml#/components/responses/411'</w:t>
      </w:r>
    </w:p>
    <w:p w14:paraId="6CF47FEB" w14:textId="77777777" w:rsidR="00D81309" w:rsidRDefault="00D81309" w:rsidP="00D81309">
      <w:pPr>
        <w:pStyle w:val="PL"/>
      </w:pPr>
      <w:r>
        <w:t xml:space="preserve">                '413':</w:t>
      </w:r>
    </w:p>
    <w:p w14:paraId="7ADC3C4D" w14:textId="77777777" w:rsidR="00D81309" w:rsidRDefault="00D81309" w:rsidP="00D81309">
      <w:pPr>
        <w:pStyle w:val="PL"/>
      </w:pPr>
      <w:r>
        <w:t xml:space="preserve">                  $ref: 'TS29571_CommonData.yaml#/components/responses/413'</w:t>
      </w:r>
    </w:p>
    <w:p w14:paraId="6E023F65" w14:textId="77777777" w:rsidR="00D81309" w:rsidRDefault="00D81309" w:rsidP="00D81309">
      <w:pPr>
        <w:pStyle w:val="PL"/>
      </w:pPr>
      <w:r>
        <w:t xml:space="preserve">                '415':</w:t>
      </w:r>
    </w:p>
    <w:p w14:paraId="6746F568" w14:textId="77777777" w:rsidR="00D81309" w:rsidRDefault="00D81309" w:rsidP="00D81309">
      <w:pPr>
        <w:pStyle w:val="PL"/>
      </w:pPr>
      <w:r>
        <w:t xml:space="preserve">                  $ref: 'TS29571_CommonData.yaml#/components/responses/415'</w:t>
      </w:r>
    </w:p>
    <w:p w14:paraId="28419064" w14:textId="77777777" w:rsidR="00D81309" w:rsidRDefault="00D81309" w:rsidP="00D81309">
      <w:pPr>
        <w:pStyle w:val="PL"/>
      </w:pPr>
      <w:r>
        <w:t xml:space="preserve">                '429':</w:t>
      </w:r>
    </w:p>
    <w:p w14:paraId="764D1E99" w14:textId="77777777" w:rsidR="00D81309" w:rsidRDefault="00D81309" w:rsidP="00D81309">
      <w:pPr>
        <w:pStyle w:val="PL"/>
      </w:pPr>
      <w:r>
        <w:t xml:space="preserve">                  $ref: 'TS29571_CommonData.yaml#/components/responses/429'</w:t>
      </w:r>
    </w:p>
    <w:p w14:paraId="079BBE5C" w14:textId="77777777" w:rsidR="00D81309" w:rsidRDefault="00D81309" w:rsidP="00D81309">
      <w:pPr>
        <w:pStyle w:val="PL"/>
      </w:pPr>
      <w:r>
        <w:t xml:space="preserve">                '500':</w:t>
      </w:r>
    </w:p>
    <w:p w14:paraId="7CE27CC0" w14:textId="77777777" w:rsidR="00D81309" w:rsidRDefault="00D81309" w:rsidP="00D81309">
      <w:pPr>
        <w:pStyle w:val="PL"/>
      </w:pPr>
      <w:r>
        <w:t xml:space="preserve">                  $ref: 'TS29571_CommonData.yaml#/components/responses/500'</w:t>
      </w:r>
    </w:p>
    <w:p w14:paraId="17D8CDD6" w14:textId="77777777" w:rsidR="00D81309" w:rsidRDefault="00D81309" w:rsidP="00D81309">
      <w:pPr>
        <w:pStyle w:val="PL"/>
      </w:pPr>
      <w:r>
        <w:t xml:space="preserve">                '503':</w:t>
      </w:r>
    </w:p>
    <w:p w14:paraId="735D366C" w14:textId="77777777" w:rsidR="00D81309" w:rsidRDefault="00D81309" w:rsidP="00D81309">
      <w:pPr>
        <w:pStyle w:val="PL"/>
      </w:pPr>
      <w:r>
        <w:t xml:space="preserve">                  $ref: 'TS29571_CommonData.yaml#/components/responses/503'</w:t>
      </w:r>
    </w:p>
    <w:p w14:paraId="59FDC977" w14:textId="77777777" w:rsidR="00D81309" w:rsidRDefault="00D81309" w:rsidP="00D81309">
      <w:pPr>
        <w:pStyle w:val="PL"/>
      </w:pPr>
      <w:r>
        <w:t xml:space="preserve">                default:</w:t>
      </w:r>
    </w:p>
    <w:p w14:paraId="7826BA5C" w14:textId="77777777" w:rsidR="00D81309" w:rsidRDefault="00D81309" w:rsidP="00D81309">
      <w:pPr>
        <w:pStyle w:val="PL"/>
      </w:pPr>
      <w:r>
        <w:t xml:space="preserve">                  $ref: 'TS29571_CommonData.yaml#/components/responses/default'</w:t>
      </w:r>
    </w:p>
    <w:p w14:paraId="00C85D5A" w14:textId="77777777" w:rsidR="00D81309" w:rsidRDefault="00D81309" w:rsidP="00D81309">
      <w:pPr>
        <w:pStyle w:val="PL"/>
      </w:pPr>
      <w:r>
        <w:t xml:space="preserve">        policyAssocitionTerminationRequestNotification:</w:t>
      </w:r>
    </w:p>
    <w:p w14:paraId="21B1F7F9" w14:textId="77777777" w:rsidR="00D81309" w:rsidRDefault="00D81309" w:rsidP="00D81309">
      <w:pPr>
        <w:pStyle w:val="PL"/>
      </w:pPr>
      <w:r>
        <w:t xml:space="preserve">          '{$request.body#/notificationUri}/terminate': </w:t>
      </w:r>
    </w:p>
    <w:p w14:paraId="4382E0BA" w14:textId="77777777" w:rsidR="00D81309" w:rsidRDefault="00D81309" w:rsidP="00D81309">
      <w:pPr>
        <w:pStyle w:val="PL"/>
      </w:pPr>
      <w:r>
        <w:t xml:space="preserve">            post:</w:t>
      </w:r>
    </w:p>
    <w:p w14:paraId="0EF419AD" w14:textId="77777777" w:rsidR="00D81309" w:rsidRDefault="00D81309" w:rsidP="00D81309">
      <w:pPr>
        <w:pStyle w:val="PL"/>
      </w:pPr>
      <w:r>
        <w:t xml:space="preserve">              requestBody:</w:t>
      </w:r>
    </w:p>
    <w:p w14:paraId="4589B267" w14:textId="77777777" w:rsidR="00D81309" w:rsidRDefault="00D81309" w:rsidP="00D81309">
      <w:pPr>
        <w:pStyle w:val="PL"/>
      </w:pPr>
      <w:r>
        <w:t xml:space="preserve">                required: true</w:t>
      </w:r>
    </w:p>
    <w:p w14:paraId="4E8DE7DE" w14:textId="77777777" w:rsidR="00D81309" w:rsidRDefault="00D81309" w:rsidP="00D81309">
      <w:pPr>
        <w:pStyle w:val="PL"/>
      </w:pPr>
      <w:r>
        <w:t xml:space="preserve">                content:</w:t>
      </w:r>
    </w:p>
    <w:p w14:paraId="3505104F" w14:textId="77777777" w:rsidR="00D81309" w:rsidRDefault="00D81309" w:rsidP="00D81309">
      <w:pPr>
        <w:pStyle w:val="PL"/>
      </w:pPr>
      <w:r>
        <w:t xml:space="preserve">                  application/json:</w:t>
      </w:r>
    </w:p>
    <w:p w14:paraId="1E4F6651" w14:textId="77777777" w:rsidR="00D81309" w:rsidRDefault="00D81309" w:rsidP="00D81309">
      <w:pPr>
        <w:pStyle w:val="PL"/>
      </w:pPr>
      <w:r>
        <w:t xml:space="preserve">                    schema:</w:t>
      </w:r>
    </w:p>
    <w:p w14:paraId="6714ED11" w14:textId="77777777" w:rsidR="00D81309" w:rsidRDefault="00D81309" w:rsidP="00D81309">
      <w:pPr>
        <w:pStyle w:val="PL"/>
      </w:pPr>
      <w:r>
        <w:t xml:space="preserve">                      $ref: '#/components/schemas/TerminationNotification'</w:t>
      </w:r>
    </w:p>
    <w:p w14:paraId="28D7957F" w14:textId="77777777" w:rsidR="00D81309" w:rsidRDefault="00D81309" w:rsidP="00D81309">
      <w:pPr>
        <w:pStyle w:val="PL"/>
      </w:pPr>
      <w:r>
        <w:t xml:space="preserve">              responses:</w:t>
      </w:r>
    </w:p>
    <w:p w14:paraId="718EE753" w14:textId="77777777" w:rsidR="00D81309" w:rsidRDefault="00D81309" w:rsidP="00D81309">
      <w:pPr>
        <w:pStyle w:val="PL"/>
      </w:pPr>
      <w:r>
        <w:t xml:space="preserve">                '204':</w:t>
      </w:r>
    </w:p>
    <w:p w14:paraId="124D5237" w14:textId="77777777" w:rsidR="00D81309" w:rsidRDefault="00D81309" w:rsidP="00D81309">
      <w:pPr>
        <w:pStyle w:val="PL"/>
      </w:pPr>
      <w:r>
        <w:t xml:space="preserve">                  description: No Content, Notification was </w:t>
      </w:r>
      <w:r>
        <w:rPr>
          <w:noProof w:val="0"/>
        </w:rPr>
        <w:t>successful.</w:t>
      </w:r>
    </w:p>
    <w:p w14:paraId="3B57D395" w14:textId="77777777" w:rsidR="00D81309" w:rsidRDefault="00D81309" w:rsidP="00D81309">
      <w:pPr>
        <w:pStyle w:val="PL"/>
      </w:pPr>
      <w:r>
        <w:t xml:space="preserve">                '307':</w:t>
      </w:r>
    </w:p>
    <w:p w14:paraId="335CDF89" w14:textId="77777777" w:rsidR="00D81309" w:rsidRDefault="00D81309" w:rsidP="00D81309">
      <w:pPr>
        <w:pStyle w:val="PL"/>
      </w:pPr>
      <w:r>
        <w:rPr>
          <w:lang w:val="en-US"/>
        </w:rPr>
        <w:t xml:space="preserve">                  $ref: </w:t>
      </w:r>
      <w:r>
        <w:t>'TS29571_CommonData.yaml#/components/responses/307'</w:t>
      </w:r>
    </w:p>
    <w:p w14:paraId="0CF84D89" w14:textId="77777777" w:rsidR="00D81309" w:rsidRDefault="00D81309" w:rsidP="00D81309">
      <w:pPr>
        <w:pStyle w:val="PL"/>
        <w:rPr>
          <w:noProof w:val="0"/>
        </w:rPr>
      </w:pPr>
      <w:r>
        <w:rPr>
          <w:noProof w:val="0"/>
        </w:rPr>
        <w:t xml:space="preserve">                '308':</w:t>
      </w:r>
    </w:p>
    <w:p w14:paraId="2CC32E2D" w14:textId="77777777" w:rsidR="00D81309" w:rsidRDefault="00D81309" w:rsidP="00D81309">
      <w:pPr>
        <w:pStyle w:val="PL"/>
        <w:rPr>
          <w:noProof w:val="0"/>
        </w:rPr>
      </w:pPr>
      <w:r>
        <w:rPr>
          <w:lang w:val="en-US"/>
        </w:rPr>
        <w:t xml:space="preserve">                  $ref: </w:t>
      </w:r>
      <w:r>
        <w:t>'TS29571_CommonData.yaml#/components/responses/308'</w:t>
      </w:r>
    </w:p>
    <w:p w14:paraId="56CF5108" w14:textId="77777777" w:rsidR="00D81309" w:rsidRDefault="00D81309" w:rsidP="00D81309">
      <w:pPr>
        <w:pStyle w:val="PL"/>
      </w:pPr>
      <w:r>
        <w:t xml:space="preserve">                '400':</w:t>
      </w:r>
    </w:p>
    <w:p w14:paraId="6A649431" w14:textId="77777777" w:rsidR="00D81309" w:rsidRDefault="00D81309" w:rsidP="00D81309">
      <w:pPr>
        <w:pStyle w:val="PL"/>
      </w:pPr>
      <w:r>
        <w:t xml:space="preserve">                  $ref: 'TS29571_CommonData.yaml#/components/responses/400'</w:t>
      </w:r>
    </w:p>
    <w:p w14:paraId="2F961868" w14:textId="77777777" w:rsidR="00D81309" w:rsidRDefault="00D81309" w:rsidP="00D81309">
      <w:pPr>
        <w:pStyle w:val="PL"/>
      </w:pPr>
      <w:r>
        <w:t xml:space="preserve">                '401':</w:t>
      </w:r>
    </w:p>
    <w:p w14:paraId="2C332A3F" w14:textId="77777777" w:rsidR="00D81309" w:rsidRDefault="00D81309" w:rsidP="00D81309">
      <w:pPr>
        <w:pStyle w:val="PL"/>
      </w:pPr>
      <w:r>
        <w:t xml:space="preserve">                  $ref: 'TS29571_CommonData.yaml#/components/responses/401'</w:t>
      </w:r>
    </w:p>
    <w:p w14:paraId="41E86BE8" w14:textId="77777777" w:rsidR="00D81309" w:rsidRDefault="00D81309" w:rsidP="00D81309">
      <w:pPr>
        <w:pStyle w:val="PL"/>
      </w:pPr>
      <w:r>
        <w:t xml:space="preserve">                '403':</w:t>
      </w:r>
    </w:p>
    <w:p w14:paraId="0C8085E4" w14:textId="77777777" w:rsidR="00D81309" w:rsidRDefault="00D81309" w:rsidP="00D81309">
      <w:pPr>
        <w:pStyle w:val="PL"/>
      </w:pPr>
      <w:r>
        <w:t xml:space="preserve">                  $ref: 'TS29571_CommonData.yaml#/components/responses/403'</w:t>
      </w:r>
    </w:p>
    <w:p w14:paraId="399D30CE" w14:textId="77777777" w:rsidR="00D81309" w:rsidRDefault="00D81309" w:rsidP="00D81309">
      <w:pPr>
        <w:pStyle w:val="PL"/>
      </w:pPr>
      <w:r>
        <w:t xml:space="preserve">                '404':</w:t>
      </w:r>
    </w:p>
    <w:p w14:paraId="5E66126B" w14:textId="77777777" w:rsidR="00D81309" w:rsidRDefault="00D81309" w:rsidP="00D81309">
      <w:pPr>
        <w:pStyle w:val="PL"/>
      </w:pPr>
      <w:r>
        <w:t xml:space="preserve">                  $ref: 'TS29571_CommonData.yaml#/components/responses/404'</w:t>
      </w:r>
    </w:p>
    <w:p w14:paraId="0CDD8CEF" w14:textId="77777777" w:rsidR="00D81309" w:rsidRDefault="00D81309" w:rsidP="00D81309">
      <w:pPr>
        <w:pStyle w:val="PL"/>
      </w:pPr>
      <w:r>
        <w:t xml:space="preserve">                '411':</w:t>
      </w:r>
    </w:p>
    <w:p w14:paraId="2A745C2E" w14:textId="77777777" w:rsidR="00D81309" w:rsidRDefault="00D81309" w:rsidP="00D81309">
      <w:pPr>
        <w:pStyle w:val="PL"/>
      </w:pPr>
      <w:r>
        <w:t xml:space="preserve">                  $ref: 'TS29571_CommonData.yaml#/components/responses/411'</w:t>
      </w:r>
    </w:p>
    <w:p w14:paraId="4D0122C2" w14:textId="77777777" w:rsidR="00D81309" w:rsidRDefault="00D81309" w:rsidP="00D81309">
      <w:pPr>
        <w:pStyle w:val="PL"/>
      </w:pPr>
      <w:r>
        <w:t xml:space="preserve">                '413':</w:t>
      </w:r>
    </w:p>
    <w:p w14:paraId="3F9F4258" w14:textId="77777777" w:rsidR="00D81309" w:rsidRDefault="00D81309" w:rsidP="00D81309">
      <w:pPr>
        <w:pStyle w:val="PL"/>
      </w:pPr>
      <w:r>
        <w:t xml:space="preserve">                  $ref: 'TS29571_CommonData.yaml#/components/responses/413'</w:t>
      </w:r>
    </w:p>
    <w:p w14:paraId="5BC109F3" w14:textId="77777777" w:rsidR="00D81309" w:rsidRDefault="00D81309" w:rsidP="00D81309">
      <w:pPr>
        <w:pStyle w:val="PL"/>
      </w:pPr>
      <w:r>
        <w:t xml:space="preserve">                '415':</w:t>
      </w:r>
    </w:p>
    <w:p w14:paraId="17A7A345" w14:textId="77777777" w:rsidR="00D81309" w:rsidRDefault="00D81309" w:rsidP="00D81309">
      <w:pPr>
        <w:pStyle w:val="PL"/>
      </w:pPr>
      <w:r>
        <w:t xml:space="preserve">                  $ref: 'TS29571_CommonData.yaml#/components/responses/415'</w:t>
      </w:r>
    </w:p>
    <w:p w14:paraId="152F4870" w14:textId="77777777" w:rsidR="00D81309" w:rsidRDefault="00D81309" w:rsidP="00D81309">
      <w:pPr>
        <w:pStyle w:val="PL"/>
      </w:pPr>
      <w:r>
        <w:t xml:space="preserve">                '429':</w:t>
      </w:r>
    </w:p>
    <w:p w14:paraId="51FAB745" w14:textId="77777777" w:rsidR="00D81309" w:rsidRDefault="00D81309" w:rsidP="00D81309">
      <w:pPr>
        <w:pStyle w:val="PL"/>
      </w:pPr>
      <w:r>
        <w:t xml:space="preserve">                  $ref: 'TS29571_CommonData.yaml#/components/responses/429'</w:t>
      </w:r>
    </w:p>
    <w:p w14:paraId="1A55AFF4" w14:textId="77777777" w:rsidR="00D81309" w:rsidRDefault="00D81309" w:rsidP="00D81309">
      <w:pPr>
        <w:pStyle w:val="PL"/>
      </w:pPr>
      <w:r>
        <w:t xml:space="preserve">                '500':</w:t>
      </w:r>
    </w:p>
    <w:p w14:paraId="644BEDF8" w14:textId="77777777" w:rsidR="00D81309" w:rsidRDefault="00D81309" w:rsidP="00D81309">
      <w:pPr>
        <w:pStyle w:val="PL"/>
      </w:pPr>
      <w:r>
        <w:t xml:space="preserve">                  $ref: 'TS29571_CommonData.yaml#/components/responses/500'</w:t>
      </w:r>
    </w:p>
    <w:p w14:paraId="4FF52420" w14:textId="77777777" w:rsidR="00D81309" w:rsidRDefault="00D81309" w:rsidP="00D81309">
      <w:pPr>
        <w:pStyle w:val="PL"/>
      </w:pPr>
      <w:r>
        <w:t xml:space="preserve">                '503':</w:t>
      </w:r>
    </w:p>
    <w:p w14:paraId="0A77C216" w14:textId="77777777" w:rsidR="00D81309" w:rsidRDefault="00D81309" w:rsidP="00D81309">
      <w:pPr>
        <w:pStyle w:val="PL"/>
      </w:pPr>
      <w:r>
        <w:t xml:space="preserve">                  $ref: 'TS29571_CommonData.yaml#/components/responses/503'</w:t>
      </w:r>
    </w:p>
    <w:p w14:paraId="2F5D6D08" w14:textId="77777777" w:rsidR="00D81309" w:rsidRDefault="00D81309" w:rsidP="00D81309">
      <w:pPr>
        <w:pStyle w:val="PL"/>
      </w:pPr>
      <w:r>
        <w:t xml:space="preserve">                default:</w:t>
      </w:r>
    </w:p>
    <w:p w14:paraId="2E2C97BC" w14:textId="77777777" w:rsidR="00D81309" w:rsidRDefault="00D81309" w:rsidP="00D81309">
      <w:pPr>
        <w:pStyle w:val="PL"/>
      </w:pPr>
      <w:r>
        <w:t xml:space="preserve">                  $ref: 'TS29571_CommonData.yaml#/components/responses/default'</w:t>
      </w:r>
    </w:p>
    <w:p w14:paraId="7FC5DA3D" w14:textId="77777777" w:rsidR="00D81309" w:rsidRDefault="00D81309" w:rsidP="00D81309">
      <w:pPr>
        <w:pStyle w:val="PL"/>
      </w:pPr>
      <w:r>
        <w:t xml:space="preserve">  /policies/{polAssoId}:</w:t>
      </w:r>
    </w:p>
    <w:p w14:paraId="64525948" w14:textId="77777777" w:rsidR="00D81309" w:rsidRDefault="00D81309" w:rsidP="00D81309">
      <w:pPr>
        <w:pStyle w:val="PL"/>
      </w:pPr>
      <w:r>
        <w:t xml:space="preserve">    get:</w:t>
      </w:r>
    </w:p>
    <w:p w14:paraId="46381A90" w14:textId="77777777" w:rsidR="00D81309" w:rsidRDefault="00D81309" w:rsidP="00D81309">
      <w:pPr>
        <w:pStyle w:val="PL"/>
      </w:pPr>
      <w:r>
        <w:t xml:space="preserve">      operationId: ReadIndividualAMPolicyAssociation</w:t>
      </w:r>
    </w:p>
    <w:p w14:paraId="715FE65E" w14:textId="77777777" w:rsidR="00D81309" w:rsidRDefault="00D81309" w:rsidP="00D81309">
      <w:pPr>
        <w:pStyle w:val="PL"/>
      </w:pPr>
      <w:r>
        <w:t xml:space="preserve">      summary: Read individual AM policy association.</w:t>
      </w:r>
    </w:p>
    <w:p w14:paraId="07159F1C" w14:textId="77777777" w:rsidR="00D81309" w:rsidRDefault="00D81309" w:rsidP="00D81309">
      <w:pPr>
        <w:pStyle w:val="PL"/>
      </w:pPr>
      <w:r>
        <w:t xml:space="preserve">      tags:</w:t>
      </w:r>
    </w:p>
    <w:p w14:paraId="6385AB7E" w14:textId="77777777" w:rsidR="00D81309" w:rsidRDefault="00D81309" w:rsidP="00D81309">
      <w:pPr>
        <w:pStyle w:val="PL"/>
      </w:pPr>
      <w:r>
        <w:t xml:space="preserve">        - Individual AM Policy Association (Document)</w:t>
      </w:r>
    </w:p>
    <w:p w14:paraId="1A10F511" w14:textId="77777777" w:rsidR="00D81309" w:rsidRDefault="00D81309" w:rsidP="00D81309">
      <w:pPr>
        <w:pStyle w:val="PL"/>
      </w:pPr>
      <w:r>
        <w:t xml:space="preserve">      parameters:</w:t>
      </w:r>
    </w:p>
    <w:p w14:paraId="17963D0F" w14:textId="77777777" w:rsidR="00D81309" w:rsidRDefault="00D81309" w:rsidP="00D81309">
      <w:pPr>
        <w:pStyle w:val="PL"/>
      </w:pPr>
      <w:r>
        <w:t xml:space="preserve">        - name: polAssoId</w:t>
      </w:r>
    </w:p>
    <w:p w14:paraId="79B11E8B" w14:textId="77777777" w:rsidR="00D81309" w:rsidRDefault="00D81309" w:rsidP="00D81309">
      <w:pPr>
        <w:pStyle w:val="PL"/>
      </w:pPr>
      <w:r>
        <w:t xml:space="preserve">          in: path</w:t>
      </w:r>
    </w:p>
    <w:p w14:paraId="1AEDC03F" w14:textId="77777777" w:rsidR="00D81309" w:rsidRDefault="00D81309" w:rsidP="00D81309">
      <w:pPr>
        <w:pStyle w:val="PL"/>
      </w:pPr>
      <w:r>
        <w:t xml:space="preserve">          description: Identifier of a policy association</w:t>
      </w:r>
    </w:p>
    <w:p w14:paraId="2DF4ED35" w14:textId="77777777" w:rsidR="00D81309" w:rsidRDefault="00D81309" w:rsidP="00D81309">
      <w:pPr>
        <w:pStyle w:val="PL"/>
      </w:pPr>
      <w:r>
        <w:t xml:space="preserve">          required: true</w:t>
      </w:r>
    </w:p>
    <w:p w14:paraId="283CC633" w14:textId="77777777" w:rsidR="00D81309" w:rsidRDefault="00D81309" w:rsidP="00D81309">
      <w:pPr>
        <w:pStyle w:val="PL"/>
      </w:pPr>
      <w:r>
        <w:t xml:space="preserve">          schema:</w:t>
      </w:r>
    </w:p>
    <w:p w14:paraId="3E8C51FE" w14:textId="77777777" w:rsidR="00D81309" w:rsidRDefault="00D81309" w:rsidP="00D81309">
      <w:pPr>
        <w:pStyle w:val="PL"/>
      </w:pPr>
      <w:r>
        <w:t xml:space="preserve">            type: string</w:t>
      </w:r>
    </w:p>
    <w:p w14:paraId="28325158" w14:textId="77777777" w:rsidR="00D81309" w:rsidRDefault="00D81309" w:rsidP="00D81309">
      <w:pPr>
        <w:pStyle w:val="PL"/>
      </w:pPr>
      <w:r>
        <w:t xml:space="preserve">      responses:</w:t>
      </w:r>
    </w:p>
    <w:p w14:paraId="2D676F2B" w14:textId="77777777" w:rsidR="00D81309" w:rsidRDefault="00D81309" w:rsidP="00D81309">
      <w:pPr>
        <w:pStyle w:val="PL"/>
      </w:pPr>
      <w:r>
        <w:t xml:space="preserve">        '200':</w:t>
      </w:r>
    </w:p>
    <w:p w14:paraId="7420820F" w14:textId="77777777" w:rsidR="00D81309" w:rsidRDefault="00D81309" w:rsidP="00D81309">
      <w:pPr>
        <w:pStyle w:val="PL"/>
      </w:pPr>
      <w:r>
        <w:t xml:space="preserve">          description: OK. Resource representation is returned</w:t>
      </w:r>
    </w:p>
    <w:p w14:paraId="1E2A778E" w14:textId="77777777" w:rsidR="00D81309" w:rsidRDefault="00D81309" w:rsidP="00D81309">
      <w:pPr>
        <w:pStyle w:val="PL"/>
      </w:pPr>
      <w:r>
        <w:t xml:space="preserve">          content:</w:t>
      </w:r>
    </w:p>
    <w:p w14:paraId="5E395109" w14:textId="77777777" w:rsidR="00D81309" w:rsidRDefault="00D81309" w:rsidP="00D81309">
      <w:pPr>
        <w:pStyle w:val="PL"/>
      </w:pPr>
      <w:r>
        <w:t xml:space="preserve">            application/json:</w:t>
      </w:r>
    </w:p>
    <w:p w14:paraId="57E6A6ED" w14:textId="77777777" w:rsidR="00D81309" w:rsidRDefault="00D81309" w:rsidP="00D81309">
      <w:pPr>
        <w:pStyle w:val="PL"/>
      </w:pPr>
      <w:r>
        <w:t xml:space="preserve">              schema:</w:t>
      </w:r>
    </w:p>
    <w:p w14:paraId="469EB813" w14:textId="77777777" w:rsidR="00D81309" w:rsidRDefault="00D81309" w:rsidP="00D81309">
      <w:pPr>
        <w:pStyle w:val="PL"/>
      </w:pPr>
      <w:r>
        <w:t xml:space="preserve">                $ref: '#/components/schemas/PolicyAssociation'</w:t>
      </w:r>
    </w:p>
    <w:p w14:paraId="520892E8" w14:textId="77777777" w:rsidR="00D81309" w:rsidRDefault="00D81309" w:rsidP="00D81309">
      <w:pPr>
        <w:pStyle w:val="PL"/>
        <w:rPr>
          <w:noProof w:val="0"/>
        </w:rPr>
      </w:pPr>
      <w:r>
        <w:rPr>
          <w:noProof w:val="0"/>
        </w:rPr>
        <w:t xml:space="preserve">        '307':</w:t>
      </w:r>
    </w:p>
    <w:p w14:paraId="2DF8BE9A" w14:textId="77777777" w:rsidR="00D81309" w:rsidRDefault="00D81309" w:rsidP="00D81309">
      <w:pPr>
        <w:pStyle w:val="PL"/>
        <w:rPr>
          <w:noProof w:val="0"/>
        </w:rPr>
      </w:pPr>
      <w:r>
        <w:rPr>
          <w:lang w:val="en-US"/>
        </w:rPr>
        <w:t xml:space="preserve">          $ref: </w:t>
      </w:r>
      <w:r>
        <w:t>'TS29571_CommonData.yaml#/components/responses/307'</w:t>
      </w:r>
    </w:p>
    <w:p w14:paraId="3AB4D823" w14:textId="77777777" w:rsidR="00D81309" w:rsidRDefault="00D81309" w:rsidP="00D81309">
      <w:pPr>
        <w:pStyle w:val="PL"/>
        <w:rPr>
          <w:noProof w:val="0"/>
        </w:rPr>
      </w:pPr>
      <w:r>
        <w:rPr>
          <w:noProof w:val="0"/>
        </w:rPr>
        <w:t xml:space="preserve">        '308':</w:t>
      </w:r>
    </w:p>
    <w:p w14:paraId="46D4876A" w14:textId="77777777" w:rsidR="00D81309" w:rsidRDefault="00D81309" w:rsidP="00D81309">
      <w:pPr>
        <w:pStyle w:val="PL"/>
        <w:rPr>
          <w:noProof w:val="0"/>
        </w:rPr>
      </w:pPr>
      <w:r>
        <w:rPr>
          <w:lang w:val="en-US"/>
        </w:rPr>
        <w:t xml:space="preserve">          $ref: </w:t>
      </w:r>
      <w:r>
        <w:t>'TS29571_CommonData.yaml#/components/responses/308'</w:t>
      </w:r>
    </w:p>
    <w:p w14:paraId="625BB909" w14:textId="77777777" w:rsidR="00D81309" w:rsidRDefault="00D81309" w:rsidP="00D81309">
      <w:pPr>
        <w:pStyle w:val="PL"/>
      </w:pPr>
      <w:r>
        <w:t xml:space="preserve">        '400':</w:t>
      </w:r>
    </w:p>
    <w:p w14:paraId="73D66BB4" w14:textId="77777777" w:rsidR="00D81309" w:rsidRDefault="00D81309" w:rsidP="00D81309">
      <w:pPr>
        <w:pStyle w:val="PL"/>
      </w:pPr>
      <w:r>
        <w:lastRenderedPageBreak/>
        <w:t xml:space="preserve">          $ref: 'TS29571_CommonData.yaml#/components/responses/400'</w:t>
      </w:r>
    </w:p>
    <w:p w14:paraId="03EEC5A4" w14:textId="77777777" w:rsidR="00D81309" w:rsidRDefault="00D81309" w:rsidP="00D81309">
      <w:pPr>
        <w:pStyle w:val="PL"/>
      </w:pPr>
      <w:r>
        <w:t xml:space="preserve">        '401':</w:t>
      </w:r>
    </w:p>
    <w:p w14:paraId="7A20D1C2" w14:textId="77777777" w:rsidR="00D81309" w:rsidRDefault="00D81309" w:rsidP="00D81309">
      <w:pPr>
        <w:pStyle w:val="PL"/>
      </w:pPr>
      <w:r>
        <w:t xml:space="preserve">          $ref: 'TS29571_CommonData.yaml#/components/responses/401'</w:t>
      </w:r>
    </w:p>
    <w:p w14:paraId="581BED9F" w14:textId="77777777" w:rsidR="00D81309" w:rsidRDefault="00D81309" w:rsidP="00D81309">
      <w:pPr>
        <w:pStyle w:val="PL"/>
      </w:pPr>
      <w:r>
        <w:t xml:space="preserve">        </w:t>
      </w:r>
      <w:bookmarkStart w:id="168" w:name="_Hlk530396371"/>
      <w:r>
        <w:t>'403':</w:t>
      </w:r>
    </w:p>
    <w:p w14:paraId="4277C733" w14:textId="77777777" w:rsidR="00D81309" w:rsidRDefault="00D81309" w:rsidP="00D81309">
      <w:pPr>
        <w:pStyle w:val="PL"/>
      </w:pPr>
      <w:r>
        <w:t xml:space="preserve">          $ref: 'TS29571_CommonData.yaml#/components/responses/403'</w:t>
      </w:r>
    </w:p>
    <w:p w14:paraId="0821D296" w14:textId="77777777" w:rsidR="00D81309" w:rsidRDefault="00D81309" w:rsidP="00D81309">
      <w:pPr>
        <w:pStyle w:val="PL"/>
      </w:pPr>
      <w:r>
        <w:t xml:space="preserve">        '404':</w:t>
      </w:r>
    </w:p>
    <w:p w14:paraId="14987CEB" w14:textId="77777777" w:rsidR="00D81309" w:rsidRDefault="00D81309" w:rsidP="00D81309">
      <w:pPr>
        <w:pStyle w:val="PL"/>
      </w:pPr>
      <w:r>
        <w:t xml:space="preserve">          $ref: 'TS29571_CommonData.yaml#/components/responses/404'</w:t>
      </w:r>
    </w:p>
    <w:p w14:paraId="38FCEE3B" w14:textId="77777777" w:rsidR="00D81309" w:rsidRDefault="00D81309" w:rsidP="00D81309">
      <w:pPr>
        <w:pStyle w:val="PL"/>
      </w:pPr>
      <w:r>
        <w:t xml:space="preserve">        '406':</w:t>
      </w:r>
    </w:p>
    <w:p w14:paraId="5A4C2360" w14:textId="77777777" w:rsidR="00D81309" w:rsidRDefault="00D81309" w:rsidP="00D81309">
      <w:pPr>
        <w:pStyle w:val="PL"/>
      </w:pPr>
      <w:r>
        <w:t xml:space="preserve">          $ref: 'TS29571_CommonData.yaml#/components/responses/406'</w:t>
      </w:r>
    </w:p>
    <w:bookmarkEnd w:id="168"/>
    <w:p w14:paraId="35F600D4" w14:textId="77777777" w:rsidR="00D81309" w:rsidRDefault="00D81309" w:rsidP="00D81309">
      <w:pPr>
        <w:pStyle w:val="PL"/>
      </w:pPr>
      <w:r>
        <w:t xml:space="preserve">        '429':</w:t>
      </w:r>
    </w:p>
    <w:p w14:paraId="398A8E85" w14:textId="77777777" w:rsidR="00D81309" w:rsidRDefault="00D81309" w:rsidP="00D81309">
      <w:pPr>
        <w:pStyle w:val="PL"/>
      </w:pPr>
      <w:r>
        <w:t xml:space="preserve">          $ref: 'TS29571_CommonData.yaml#/components/responses/429'</w:t>
      </w:r>
    </w:p>
    <w:p w14:paraId="138A656D" w14:textId="77777777" w:rsidR="00D81309" w:rsidRDefault="00D81309" w:rsidP="00D81309">
      <w:pPr>
        <w:pStyle w:val="PL"/>
      </w:pPr>
      <w:r>
        <w:t xml:space="preserve">        '500':</w:t>
      </w:r>
    </w:p>
    <w:p w14:paraId="3F61C9A9" w14:textId="77777777" w:rsidR="00D81309" w:rsidRDefault="00D81309" w:rsidP="00D81309">
      <w:pPr>
        <w:pStyle w:val="PL"/>
      </w:pPr>
      <w:r>
        <w:t xml:space="preserve">          $ref: 'TS29571_CommonData.yaml#/components/responses/500'</w:t>
      </w:r>
    </w:p>
    <w:p w14:paraId="258221AD" w14:textId="77777777" w:rsidR="00D81309" w:rsidRDefault="00D81309" w:rsidP="00D81309">
      <w:pPr>
        <w:pStyle w:val="PL"/>
      </w:pPr>
      <w:r>
        <w:t xml:space="preserve">        '503':</w:t>
      </w:r>
    </w:p>
    <w:p w14:paraId="0C52B60E" w14:textId="77777777" w:rsidR="00D81309" w:rsidRDefault="00D81309" w:rsidP="00D81309">
      <w:pPr>
        <w:pStyle w:val="PL"/>
      </w:pPr>
      <w:r>
        <w:t xml:space="preserve">          $ref: 'TS29571_CommonData.yaml#/components/responses/503'</w:t>
      </w:r>
    </w:p>
    <w:p w14:paraId="5C1EE025" w14:textId="77777777" w:rsidR="00D81309" w:rsidRDefault="00D81309" w:rsidP="00D81309">
      <w:pPr>
        <w:pStyle w:val="PL"/>
      </w:pPr>
      <w:r>
        <w:t xml:space="preserve">        default:</w:t>
      </w:r>
    </w:p>
    <w:p w14:paraId="2789D9F6" w14:textId="77777777" w:rsidR="00D81309" w:rsidRDefault="00D81309" w:rsidP="00D81309">
      <w:pPr>
        <w:pStyle w:val="PL"/>
      </w:pPr>
      <w:r>
        <w:t xml:space="preserve">          $ref: 'TS29571_CommonData.yaml#/components/responses/default'</w:t>
      </w:r>
    </w:p>
    <w:p w14:paraId="6E7B8922" w14:textId="77777777" w:rsidR="00D81309" w:rsidRDefault="00D81309" w:rsidP="00D81309">
      <w:pPr>
        <w:pStyle w:val="PL"/>
      </w:pPr>
      <w:r>
        <w:t xml:space="preserve">    delete:</w:t>
      </w:r>
    </w:p>
    <w:p w14:paraId="1448C43B" w14:textId="77777777" w:rsidR="00D81309" w:rsidRDefault="00D81309" w:rsidP="00D81309">
      <w:pPr>
        <w:pStyle w:val="PL"/>
      </w:pPr>
      <w:r>
        <w:t xml:space="preserve">      operationId: DeleteIndividualAMPolicyAssociation</w:t>
      </w:r>
    </w:p>
    <w:p w14:paraId="469CCE0B" w14:textId="77777777" w:rsidR="00D81309" w:rsidRDefault="00D81309" w:rsidP="00D81309">
      <w:pPr>
        <w:pStyle w:val="PL"/>
      </w:pPr>
      <w:r>
        <w:t xml:space="preserve">      summary: Delete individual AM policy association.</w:t>
      </w:r>
    </w:p>
    <w:p w14:paraId="08996832" w14:textId="77777777" w:rsidR="00D81309" w:rsidRDefault="00D81309" w:rsidP="00D81309">
      <w:pPr>
        <w:pStyle w:val="PL"/>
      </w:pPr>
      <w:r>
        <w:t xml:space="preserve">      tags:</w:t>
      </w:r>
    </w:p>
    <w:p w14:paraId="003F04BC" w14:textId="77777777" w:rsidR="00D81309" w:rsidRDefault="00D81309" w:rsidP="00D81309">
      <w:pPr>
        <w:pStyle w:val="PL"/>
      </w:pPr>
      <w:r>
        <w:t xml:space="preserve">        - Individual AM Policy Association (Document)</w:t>
      </w:r>
    </w:p>
    <w:p w14:paraId="0CA5471D" w14:textId="77777777" w:rsidR="00D81309" w:rsidRDefault="00D81309" w:rsidP="00D81309">
      <w:pPr>
        <w:pStyle w:val="PL"/>
      </w:pPr>
      <w:r>
        <w:t xml:space="preserve">      parameters:</w:t>
      </w:r>
    </w:p>
    <w:p w14:paraId="3BA5DA76" w14:textId="77777777" w:rsidR="00D81309" w:rsidRDefault="00D81309" w:rsidP="00D81309">
      <w:pPr>
        <w:pStyle w:val="PL"/>
      </w:pPr>
      <w:r>
        <w:t xml:space="preserve">        - name: polAssoId</w:t>
      </w:r>
    </w:p>
    <w:p w14:paraId="64BAA830" w14:textId="77777777" w:rsidR="00D81309" w:rsidRDefault="00D81309" w:rsidP="00D81309">
      <w:pPr>
        <w:pStyle w:val="PL"/>
      </w:pPr>
      <w:r>
        <w:t xml:space="preserve">          in: path</w:t>
      </w:r>
    </w:p>
    <w:p w14:paraId="67D3275B" w14:textId="77777777" w:rsidR="00D81309" w:rsidRDefault="00D81309" w:rsidP="00D81309">
      <w:pPr>
        <w:pStyle w:val="PL"/>
      </w:pPr>
      <w:r>
        <w:t xml:space="preserve">          description: Identifier of a policy association</w:t>
      </w:r>
    </w:p>
    <w:p w14:paraId="2A99B9CF" w14:textId="77777777" w:rsidR="00D81309" w:rsidRDefault="00D81309" w:rsidP="00D81309">
      <w:pPr>
        <w:pStyle w:val="PL"/>
      </w:pPr>
      <w:r>
        <w:t xml:space="preserve">          required: true</w:t>
      </w:r>
    </w:p>
    <w:p w14:paraId="6679F551" w14:textId="77777777" w:rsidR="00D81309" w:rsidRDefault="00D81309" w:rsidP="00D81309">
      <w:pPr>
        <w:pStyle w:val="PL"/>
      </w:pPr>
      <w:r>
        <w:t xml:space="preserve">          schema:</w:t>
      </w:r>
    </w:p>
    <w:p w14:paraId="6FC50A53" w14:textId="77777777" w:rsidR="00D81309" w:rsidRDefault="00D81309" w:rsidP="00D81309">
      <w:pPr>
        <w:pStyle w:val="PL"/>
      </w:pPr>
      <w:r>
        <w:t xml:space="preserve">            type: string</w:t>
      </w:r>
    </w:p>
    <w:p w14:paraId="752A138D" w14:textId="77777777" w:rsidR="00D81309" w:rsidRDefault="00D81309" w:rsidP="00D81309">
      <w:pPr>
        <w:pStyle w:val="PL"/>
      </w:pPr>
      <w:r>
        <w:t xml:space="preserve">      responses:</w:t>
      </w:r>
    </w:p>
    <w:p w14:paraId="6A3CFCBC" w14:textId="77777777" w:rsidR="00D81309" w:rsidRDefault="00D81309" w:rsidP="00D81309">
      <w:pPr>
        <w:pStyle w:val="PL"/>
      </w:pPr>
      <w:r>
        <w:t xml:space="preserve">        '204':</w:t>
      </w:r>
    </w:p>
    <w:p w14:paraId="40B8A385" w14:textId="77777777" w:rsidR="00D81309" w:rsidRDefault="00D81309" w:rsidP="00D81309">
      <w:pPr>
        <w:pStyle w:val="PL"/>
      </w:pPr>
      <w:r>
        <w:t xml:space="preserve">          description: No Content. Resource was </w:t>
      </w:r>
      <w:r>
        <w:rPr>
          <w:noProof w:val="0"/>
        </w:rPr>
        <w:t>successfully</w:t>
      </w:r>
      <w:r>
        <w:t xml:space="preserve"> deleted.</w:t>
      </w:r>
    </w:p>
    <w:p w14:paraId="0665FC63" w14:textId="77777777" w:rsidR="00D81309" w:rsidRDefault="00D81309" w:rsidP="00D81309">
      <w:pPr>
        <w:pStyle w:val="PL"/>
        <w:rPr>
          <w:noProof w:val="0"/>
        </w:rPr>
      </w:pPr>
      <w:r>
        <w:rPr>
          <w:noProof w:val="0"/>
        </w:rPr>
        <w:t xml:space="preserve">        '307':</w:t>
      </w:r>
    </w:p>
    <w:p w14:paraId="119017FE" w14:textId="77777777" w:rsidR="00D81309" w:rsidRDefault="00D81309" w:rsidP="00D81309">
      <w:pPr>
        <w:pStyle w:val="PL"/>
        <w:rPr>
          <w:noProof w:val="0"/>
        </w:rPr>
      </w:pPr>
      <w:r>
        <w:rPr>
          <w:lang w:val="en-US"/>
        </w:rPr>
        <w:t xml:space="preserve">          $ref: </w:t>
      </w:r>
      <w:r>
        <w:t>'TS29571_CommonData.yaml#/components/responses/307'</w:t>
      </w:r>
    </w:p>
    <w:p w14:paraId="5FF51D53" w14:textId="77777777" w:rsidR="00D81309" w:rsidRDefault="00D81309" w:rsidP="00D81309">
      <w:pPr>
        <w:pStyle w:val="PL"/>
        <w:rPr>
          <w:noProof w:val="0"/>
        </w:rPr>
      </w:pPr>
      <w:r>
        <w:rPr>
          <w:noProof w:val="0"/>
        </w:rPr>
        <w:t xml:space="preserve">        '308':</w:t>
      </w:r>
    </w:p>
    <w:p w14:paraId="5972DFE1" w14:textId="77777777" w:rsidR="00D81309" w:rsidRDefault="00D81309" w:rsidP="00D81309">
      <w:pPr>
        <w:pStyle w:val="PL"/>
        <w:rPr>
          <w:noProof w:val="0"/>
        </w:rPr>
      </w:pPr>
      <w:r>
        <w:rPr>
          <w:lang w:val="en-US"/>
        </w:rPr>
        <w:t xml:space="preserve">          $ref: </w:t>
      </w:r>
      <w:r>
        <w:t>'TS29571_CommonData.yaml#/components/responses/308'</w:t>
      </w:r>
    </w:p>
    <w:p w14:paraId="270395B4" w14:textId="77777777" w:rsidR="00D81309" w:rsidRDefault="00D81309" w:rsidP="00D81309">
      <w:pPr>
        <w:pStyle w:val="PL"/>
      </w:pPr>
      <w:r>
        <w:t xml:space="preserve">        '400':</w:t>
      </w:r>
    </w:p>
    <w:p w14:paraId="4F92E17F" w14:textId="77777777" w:rsidR="00D81309" w:rsidRDefault="00D81309" w:rsidP="00D81309">
      <w:pPr>
        <w:pStyle w:val="PL"/>
      </w:pPr>
      <w:r>
        <w:t xml:space="preserve">          $ref: 'TS29571_CommonData.yaml#/components/responses/400'</w:t>
      </w:r>
    </w:p>
    <w:p w14:paraId="50E1AD70" w14:textId="77777777" w:rsidR="00D81309" w:rsidRDefault="00D81309" w:rsidP="00D81309">
      <w:pPr>
        <w:pStyle w:val="PL"/>
      </w:pPr>
      <w:r>
        <w:t xml:space="preserve">        '401':</w:t>
      </w:r>
    </w:p>
    <w:p w14:paraId="7CC77587" w14:textId="77777777" w:rsidR="00D81309" w:rsidRDefault="00D81309" w:rsidP="00D81309">
      <w:pPr>
        <w:pStyle w:val="PL"/>
      </w:pPr>
      <w:r>
        <w:t xml:space="preserve">          $ref: 'TS29571_CommonData.yaml#/components/responses/401'</w:t>
      </w:r>
    </w:p>
    <w:p w14:paraId="0AF4C611" w14:textId="77777777" w:rsidR="00D81309" w:rsidRDefault="00D81309" w:rsidP="00D81309">
      <w:pPr>
        <w:pStyle w:val="PL"/>
      </w:pPr>
      <w:r>
        <w:t xml:space="preserve">        </w:t>
      </w:r>
      <w:bookmarkStart w:id="169" w:name="_Hlk530396412"/>
      <w:r>
        <w:t>'403':</w:t>
      </w:r>
    </w:p>
    <w:p w14:paraId="6B5F1DC4" w14:textId="77777777" w:rsidR="00D81309" w:rsidRDefault="00D81309" w:rsidP="00D81309">
      <w:pPr>
        <w:pStyle w:val="PL"/>
      </w:pPr>
      <w:r>
        <w:t xml:space="preserve">          $ref: 'TS29571_CommonData.yaml#/components/responses/403'</w:t>
      </w:r>
    </w:p>
    <w:p w14:paraId="3B05CCC2" w14:textId="77777777" w:rsidR="00D81309" w:rsidRDefault="00D81309" w:rsidP="00D81309">
      <w:pPr>
        <w:pStyle w:val="PL"/>
      </w:pPr>
      <w:r>
        <w:t xml:space="preserve">        '404':</w:t>
      </w:r>
    </w:p>
    <w:p w14:paraId="688CFF52" w14:textId="77777777" w:rsidR="00D81309" w:rsidRDefault="00D81309" w:rsidP="00D81309">
      <w:pPr>
        <w:pStyle w:val="PL"/>
      </w:pPr>
      <w:r>
        <w:t xml:space="preserve">          $ref: 'TS29571_CommonData.yaml#/components/responses/404'</w:t>
      </w:r>
    </w:p>
    <w:bookmarkEnd w:id="169"/>
    <w:p w14:paraId="042BEC9F" w14:textId="77777777" w:rsidR="00D81309" w:rsidRDefault="00D81309" w:rsidP="00D81309">
      <w:pPr>
        <w:pStyle w:val="PL"/>
      </w:pPr>
      <w:r>
        <w:t xml:space="preserve">        '429':</w:t>
      </w:r>
    </w:p>
    <w:p w14:paraId="24213E98" w14:textId="77777777" w:rsidR="00D81309" w:rsidRDefault="00D81309" w:rsidP="00D81309">
      <w:pPr>
        <w:pStyle w:val="PL"/>
      </w:pPr>
      <w:r>
        <w:t xml:space="preserve">          $ref: 'TS29571_CommonData.yaml#/components/responses/429'</w:t>
      </w:r>
    </w:p>
    <w:p w14:paraId="2A6B14DA" w14:textId="77777777" w:rsidR="00D81309" w:rsidRDefault="00D81309" w:rsidP="00D81309">
      <w:pPr>
        <w:pStyle w:val="PL"/>
      </w:pPr>
      <w:r>
        <w:t xml:space="preserve">        '500':</w:t>
      </w:r>
    </w:p>
    <w:p w14:paraId="690BBB8C" w14:textId="77777777" w:rsidR="00D81309" w:rsidRDefault="00D81309" w:rsidP="00D81309">
      <w:pPr>
        <w:pStyle w:val="PL"/>
      </w:pPr>
      <w:r>
        <w:t xml:space="preserve">          $ref: 'TS29571_CommonData.yaml#/components/responses/500'</w:t>
      </w:r>
    </w:p>
    <w:p w14:paraId="0226C739" w14:textId="77777777" w:rsidR="00D81309" w:rsidRDefault="00D81309" w:rsidP="00D81309">
      <w:pPr>
        <w:pStyle w:val="PL"/>
      </w:pPr>
      <w:r>
        <w:t xml:space="preserve">        '503':</w:t>
      </w:r>
    </w:p>
    <w:p w14:paraId="24B5959F" w14:textId="77777777" w:rsidR="00D81309" w:rsidRDefault="00D81309" w:rsidP="00D81309">
      <w:pPr>
        <w:pStyle w:val="PL"/>
      </w:pPr>
      <w:r>
        <w:t xml:space="preserve">          $ref: 'TS29571_CommonData.yaml#/components/responses/503'</w:t>
      </w:r>
    </w:p>
    <w:p w14:paraId="6539CC47" w14:textId="77777777" w:rsidR="00D81309" w:rsidRDefault="00D81309" w:rsidP="00D81309">
      <w:pPr>
        <w:pStyle w:val="PL"/>
      </w:pPr>
      <w:r>
        <w:t xml:space="preserve">        default:</w:t>
      </w:r>
    </w:p>
    <w:p w14:paraId="755EB6A0" w14:textId="77777777" w:rsidR="00D81309" w:rsidRDefault="00D81309" w:rsidP="00D81309">
      <w:pPr>
        <w:pStyle w:val="PL"/>
      </w:pPr>
      <w:r>
        <w:t xml:space="preserve">          $ref: 'TS29571_CommonData.yaml#/components/responses/default'</w:t>
      </w:r>
    </w:p>
    <w:p w14:paraId="4D911B79" w14:textId="77777777" w:rsidR="00D81309" w:rsidRDefault="00D81309" w:rsidP="00D81309">
      <w:pPr>
        <w:pStyle w:val="PL"/>
      </w:pPr>
      <w:r>
        <w:t xml:space="preserve">  /policies/{polAssoId}/update:</w:t>
      </w:r>
    </w:p>
    <w:p w14:paraId="52D7DAD4" w14:textId="77777777" w:rsidR="00D81309" w:rsidRDefault="00D81309" w:rsidP="00D81309">
      <w:pPr>
        <w:pStyle w:val="PL"/>
      </w:pPr>
      <w:r>
        <w:t xml:space="preserve">    post:</w:t>
      </w:r>
    </w:p>
    <w:p w14:paraId="3DF2EA1B" w14:textId="77777777" w:rsidR="00D81309" w:rsidRDefault="00D81309" w:rsidP="00D81309">
      <w:pPr>
        <w:pStyle w:val="PL"/>
      </w:pPr>
      <w:r>
        <w:t xml:space="preserve">      operationId: ReportObservedEventTriggersForIndividualAMPolicyAssociation</w:t>
      </w:r>
    </w:p>
    <w:p w14:paraId="2B0BE7A6" w14:textId="77777777" w:rsidR="00D81309" w:rsidRDefault="00D81309" w:rsidP="00D81309">
      <w:pPr>
        <w:pStyle w:val="PL"/>
      </w:pPr>
      <w:r>
        <w:t xml:space="preserve">      summary: Report </w:t>
      </w:r>
      <w:r>
        <w:rPr>
          <w:noProof w:val="0"/>
        </w:rPr>
        <w:t>observed</w:t>
      </w:r>
      <w:r>
        <w:t xml:space="preserve"> event triggers and obtain updated policies for an individual AM policy association.</w:t>
      </w:r>
    </w:p>
    <w:p w14:paraId="02C29CFB" w14:textId="77777777" w:rsidR="00D81309" w:rsidRDefault="00D81309" w:rsidP="00D81309">
      <w:pPr>
        <w:pStyle w:val="PL"/>
      </w:pPr>
      <w:r>
        <w:t xml:space="preserve">      tags:</w:t>
      </w:r>
    </w:p>
    <w:p w14:paraId="7F0CFC35" w14:textId="77777777" w:rsidR="00D81309" w:rsidRDefault="00D81309" w:rsidP="00D81309">
      <w:pPr>
        <w:pStyle w:val="PL"/>
      </w:pPr>
      <w:r>
        <w:t xml:space="preserve">        - Individual AM Policy Association (Document)</w:t>
      </w:r>
    </w:p>
    <w:p w14:paraId="303471D9" w14:textId="77777777" w:rsidR="00D81309" w:rsidRDefault="00D81309" w:rsidP="00D81309">
      <w:pPr>
        <w:pStyle w:val="PL"/>
      </w:pPr>
      <w:r>
        <w:t xml:space="preserve">      requestBody:</w:t>
      </w:r>
    </w:p>
    <w:p w14:paraId="67004E4C" w14:textId="77777777" w:rsidR="00D81309" w:rsidRDefault="00D81309" w:rsidP="00D81309">
      <w:pPr>
        <w:pStyle w:val="PL"/>
      </w:pPr>
      <w:r>
        <w:t xml:space="preserve">        required: true</w:t>
      </w:r>
    </w:p>
    <w:p w14:paraId="11C8A9DB" w14:textId="77777777" w:rsidR="00D81309" w:rsidRDefault="00D81309" w:rsidP="00D81309">
      <w:pPr>
        <w:pStyle w:val="PL"/>
      </w:pPr>
      <w:r>
        <w:t xml:space="preserve">        content:</w:t>
      </w:r>
    </w:p>
    <w:p w14:paraId="5A28EDC8" w14:textId="77777777" w:rsidR="00D81309" w:rsidRDefault="00D81309" w:rsidP="00D81309">
      <w:pPr>
        <w:pStyle w:val="PL"/>
      </w:pPr>
      <w:r>
        <w:t xml:space="preserve">          application/json:</w:t>
      </w:r>
    </w:p>
    <w:p w14:paraId="6F36E679" w14:textId="77777777" w:rsidR="00D81309" w:rsidRDefault="00D81309" w:rsidP="00D81309">
      <w:pPr>
        <w:pStyle w:val="PL"/>
      </w:pPr>
      <w:r>
        <w:t xml:space="preserve">            schema:</w:t>
      </w:r>
    </w:p>
    <w:p w14:paraId="2834A17A" w14:textId="77777777" w:rsidR="00D81309" w:rsidRDefault="00D81309" w:rsidP="00D81309">
      <w:pPr>
        <w:pStyle w:val="PL"/>
      </w:pPr>
      <w:r>
        <w:t xml:space="preserve">              $ref: '#/components/schemas/PolicyAssociationUpdateRequest'</w:t>
      </w:r>
    </w:p>
    <w:p w14:paraId="06237FFE" w14:textId="77777777" w:rsidR="00D81309" w:rsidRDefault="00D81309" w:rsidP="00D81309">
      <w:pPr>
        <w:pStyle w:val="PL"/>
      </w:pPr>
      <w:r>
        <w:t xml:space="preserve">      parameters:</w:t>
      </w:r>
    </w:p>
    <w:p w14:paraId="1AF1EF5E" w14:textId="77777777" w:rsidR="00D81309" w:rsidRDefault="00D81309" w:rsidP="00D81309">
      <w:pPr>
        <w:pStyle w:val="PL"/>
      </w:pPr>
      <w:r>
        <w:t xml:space="preserve">        - name: polAssoId</w:t>
      </w:r>
    </w:p>
    <w:p w14:paraId="4E78B68C" w14:textId="77777777" w:rsidR="00D81309" w:rsidRDefault="00D81309" w:rsidP="00D81309">
      <w:pPr>
        <w:pStyle w:val="PL"/>
      </w:pPr>
      <w:r>
        <w:t xml:space="preserve">          in: path</w:t>
      </w:r>
    </w:p>
    <w:p w14:paraId="08000B0E" w14:textId="77777777" w:rsidR="00D81309" w:rsidRDefault="00D81309" w:rsidP="00D81309">
      <w:pPr>
        <w:pStyle w:val="PL"/>
      </w:pPr>
      <w:r>
        <w:t xml:space="preserve">          description: Identifier of a policy association</w:t>
      </w:r>
    </w:p>
    <w:p w14:paraId="04B4C4AC" w14:textId="77777777" w:rsidR="00D81309" w:rsidRDefault="00D81309" w:rsidP="00D81309">
      <w:pPr>
        <w:pStyle w:val="PL"/>
      </w:pPr>
      <w:r>
        <w:t xml:space="preserve">          required: true</w:t>
      </w:r>
    </w:p>
    <w:p w14:paraId="25E9B0E2" w14:textId="77777777" w:rsidR="00D81309" w:rsidRDefault="00D81309" w:rsidP="00D81309">
      <w:pPr>
        <w:pStyle w:val="PL"/>
      </w:pPr>
      <w:r>
        <w:t xml:space="preserve">          schema:</w:t>
      </w:r>
    </w:p>
    <w:p w14:paraId="1133A300" w14:textId="77777777" w:rsidR="00D81309" w:rsidRDefault="00D81309" w:rsidP="00D81309">
      <w:pPr>
        <w:pStyle w:val="PL"/>
      </w:pPr>
      <w:r>
        <w:t xml:space="preserve">            type: string</w:t>
      </w:r>
    </w:p>
    <w:p w14:paraId="0500E2C3" w14:textId="77777777" w:rsidR="00D81309" w:rsidRDefault="00D81309" w:rsidP="00D81309">
      <w:pPr>
        <w:pStyle w:val="PL"/>
      </w:pPr>
      <w:r>
        <w:t xml:space="preserve">      responses:</w:t>
      </w:r>
    </w:p>
    <w:p w14:paraId="0E080951" w14:textId="77777777" w:rsidR="00D81309" w:rsidRDefault="00D81309" w:rsidP="00D81309">
      <w:pPr>
        <w:pStyle w:val="PL"/>
      </w:pPr>
      <w:r>
        <w:t xml:space="preserve">        '200':</w:t>
      </w:r>
    </w:p>
    <w:p w14:paraId="655A1DEC" w14:textId="77777777" w:rsidR="00D81309" w:rsidRDefault="00D81309" w:rsidP="00D81309">
      <w:pPr>
        <w:pStyle w:val="PL"/>
      </w:pPr>
      <w:r>
        <w:t xml:space="preserve">          description: OK. Updated policies are returned</w:t>
      </w:r>
    </w:p>
    <w:p w14:paraId="4D3ADB19" w14:textId="77777777" w:rsidR="00D81309" w:rsidRDefault="00D81309" w:rsidP="00D81309">
      <w:pPr>
        <w:pStyle w:val="PL"/>
      </w:pPr>
      <w:r>
        <w:t xml:space="preserve">          content:</w:t>
      </w:r>
    </w:p>
    <w:p w14:paraId="65F42B4A" w14:textId="77777777" w:rsidR="00D81309" w:rsidRDefault="00D81309" w:rsidP="00D81309">
      <w:pPr>
        <w:pStyle w:val="PL"/>
      </w:pPr>
      <w:r>
        <w:t xml:space="preserve">            application/json:</w:t>
      </w:r>
    </w:p>
    <w:p w14:paraId="632DB496" w14:textId="77777777" w:rsidR="00D81309" w:rsidRDefault="00D81309" w:rsidP="00D81309">
      <w:pPr>
        <w:pStyle w:val="PL"/>
      </w:pPr>
      <w:r>
        <w:t xml:space="preserve">              schema:</w:t>
      </w:r>
    </w:p>
    <w:p w14:paraId="6B75BE40" w14:textId="77777777" w:rsidR="00D81309" w:rsidRDefault="00D81309" w:rsidP="00D81309">
      <w:pPr>
        <w:pStyle w:val="PL"/>
      </w:pPr>
      <w:r>
        <w:lastRenderedPageBreak/>
        <w:t xml:space="preserve">                $ref: '#/components/schemas/PolicyUpdate'</w:t>
      </w:r>
    </w:p>
    <w:p w14:paraId="1F107C56" w14:textId="77777777" w:rsidR="00D81309" w:rsidRDefault="00D81309" w:rsidP="00D81309">
      <w:pPr>
        <w:pStyle w:val="PL"/>
        <w:rPr>
          <w:noProof w:val="0"/>
        </w:rPr>
      </w:pPr>
      <w:r>
        <w:rPr>
          <w:noProof w:val="0"/>
        </w:rPr>
        <w:t xml:space="preserve">        '307':</w:t>
      </w:r>
    </w:p>
    <w:p w14:paraId="567EB60C" w14:textId="77777777" w:rsidR="00D81309" w:rsidRDefault="00D81309" w:rsidP="00D81309">
      <w:pPr>
        <w:pStyle w:val="PL"/>
        <w:rPr>
          <w:noProof w:val="0"/>
        </w:rPr>
      </w:pPr>
      <w:r>
        <w:rPr>
          <w:lang w:val="en-US"/>
        </w:rPr>
        <w:t xml:space="preserve">          $ref: </w:t>
      </w:r>
      <w:r>
        <w:t>'TS29571_CommonData.yaml#/components/responses/307'</w:t>
      </w:r>
    </w:p>
    <w:p w14:paraId="561ADD26" w14:textId="77777777" w:rsidR="00D81309" w:rsidRDefault="00D81309" w:rsidP="00D81309">
      <w:pPr>
        <w:pStyle w:val="PL"/>
        <w:rPr>
          <w:noProof w:val="0"/>
        </w:rPr>
      </w:pPr>
      <w:r>
        <w:rPr>
          <w:noProof w:val="0"/>
        </w:rPr>
        <w:t xml:space="preserve">        '308':</w:t>
      </w:r>
    </w:p>
    <w:p w14:paraId="5FA2DF22" w14:textId="77777777" w:rsidR="00D81309" w:rsidRDefault="00D81309" w:rsidP="00D81309">
      <w:pPr>
        <w:pStyle w:val="PL"/>
        <w:rPr>
          <w:noProof w:val="0"/>
        </w:rPr>
      </w:pPr>
      <w:r>
        <w:rPr>
          <w:lang w:val="en-US"/>
        </w:rPr>
        <w:t xml:space="preserve">          $ref: </w:t>
      </w:r>
      <w:r>
        <w:t>'TS29571_CommonData.yaml#/components/responses/308'</w:t>
      </w:r>
    </w:p>
    <w:p w14:paraId="0656FD83" w14:textId="77777777" w:rsidR="00D81309" w:rsidRDefault="00D81309" w:rsidP="00D81309">
      <w:pPr>
        <w:pStyle w:val="PL"/>
      </w:pPr>
      <w:r>
        <w:t xml:space="preserve">        '400':</w:t>
      </w:r>
    </w:p>
    <w:p w14:paraId="52483C1E" w14:textId="77777777" w:rsidR="00D81309" w:rsidRDefault="00D81309" w:rsidP="00D81309">
      <w:pPr>
        <w:pStyle w:val="PL"/>
      </w:pPr>
      <w:r>
        <w:t xml:space="preserve">          $ref: 'TS29571_CommonData.yaml#/components/responses/400'</w:t>
      </w:r>
    </w:p>
    <w:p w14:paraId="38372736" w14:textId="77777777" w:rsidR="00D81309" w:rsidRDefault="00D81309" w:rsidP="00D81309">
      <w:pPr>
        <w:pStyle w:val="PL"/>
      </w:pPr>
      <w:r>
        <w:t xml:space="preserve">        '401':</w:t>
      </w:r>
    </w:p>
    <w:p w14:paraId="36E81411" w14:textId="77777777" w:rsidR="00D81309" w:rsidRDefault="00D81309" w:rsidP="00D81309">
      <w:pPr>
        <w:pStyle w:val="PL"/>
      </w:pPr>
      <w:r>
        <w:t xml:space="preserve">          $ref: 'TS29571_CommonData.yaml#/components/responses/401'</w:t>
      </w:r>
    </w:p>
    <w:p w14:paraId="005694AA" w14:textId="77777777" w:rsidR="00D81309" w:rsidRDefault="00D81309" w:rsidP="00D81309">
      <w:pPr>
        <w:pStyle w:val="PL"/>
      </w:pPr>
      <w:r>
        <w:t xml:space="preserve">        '403':</w:t>
      </w:r>
    </w:p>
    <w:p w14:paraId="1491F1FC" w14:textId="77777777" w:rsidR="00D81309" w:rsidRDefault="00D81309" w:rsidP="00D81309">
      <w:pPr>
        <w:pStyle w:val="PL"/>
      </w:pPr>
      <w:r>
        <w:t xml:space="preserve">          $ref: 'TS29571_CommonData.yaml#/components/responses/403'</w:t>
      </w:r>
    </w:p>
    <w:p w14:paraId="3DFD1B2D" w14:textId="77777777" w:rsidR="00D81309" w:rsidRDefault="00D81309" w:rsidP="00D81309">
      <w:pPr>
        <w:pStyle w:val="PL"/>
      </w:pPr>
      <w:r>
        <w:t xml:space="preserve">        '404':</w:t>
      </w:r>
    </w:p>
    <w:p w14:paraId="32087242" w14:textId="77777777" w:rsidR="00D81309" w:rsidRDefault="00D81309" w:rsidP="00D81309">
      <w:pPr>
        <w:pStyle w:val="PL"/>
      </w:pPr>
      <w:r>
        <w:t xml:space="preserve">          $ref: 'TS29571_CommonData.yaml#/components/responses/404'</w:t>
      </w:r>
    </w:p>
    <w:p w14:paraId="09142306" w14:textId="77777777" w:rsidR="00D81309" w:rsidRDefault="00D81309" w:rsidP="00D81309">
      <w:pPr>
        <w:pStyle w:val="PL"/>
      </w:pPr>
      <w:r>
        <w:t xml:space="preserve">        '411':</w:t>
      </w:r>
    </w:p>
    <w:p w14:paraId="649056DF" w14:textId="77777777" w:rsidR="00D81309" w:rsidRDefault="00D81309" w:rsidP="00D81309">
      <w:pPr>
        <w:pStyle w:val="PL"/>
      </w:pPr>
      <w:r>
        <w:t xml:space="preserve">          $ref: 'TS29571_CommonData.yaml#/components/responses/411'</w:t>
      </w:r>
    </w:p>
    <w:p w14:paraId="1061A3F9" w14:textId="77777777" w:rsidR="00D81309" w:rsidRDefault="00D81309" w:rsidP="00D81309">
      <w:pPr>
        <w:pStyle w:val="PL"/>
      </w:pPr>
      <w:r>
        <w:t xml:space="preserve">        '413':</w:t>
      </w:r>
    </w:p>
    <w:p w14:paraId="0CDC3DB5" w14:textId="77777777" w:rsidR="00D81309" w:rsidRDefault="00D81309" w:rsidP="00D81309">
      <w:pPr>
        <w:pStyle w:val="PL"/>
      </w:pPr>
      <w:r>
        <w:t xml:space="preserve">          $ref: 'TS29571_CommonData.yaml#/components/responses/413'</w:t>
      </w:r>
    </w:p>
    <w:p w14:paraId="78380FB5" w14:textId="77777777" w:rsidR="00D81309" w:rsidRDefault="00D81309" w:rsidP="00D81309">
      <w:pPr>
        <w:pStyle w:val="PL"/>
      </w:pPr>
      <w:r>
        <w:t xml:space="preserve">        '415':</w:t>
      </w:r>
    </w:p>
    <w:p w14:paraId="19BF937C" w14:textId="77777777" w:rsidR="00D81309" w:rsidRDefault="00D81309" w:rsidP="00D81309">
      <w:pPr>
        <w:pStyle w:val="PL"/>
      </w:pPr>
      <w:r>
        <w:t xml:space="preserve">          $ref: 'TS29571_CommonData.yaml#/components/responses/415'</w:t>
      </w:r>
    </w:p>
    <w:p w14:paraId="6589B1EB" w14:textId="77777777" w:rsidR="00D81309" w:rsidRDefault="00D81309" w:rsidP="00D81309">
      <w:pPr>
        <w:pStyle w:val="PL"/>
      </w:pPr>
      <w:r>
        <w:t xml:space="preserve">        '429':</w:t>
      </w:r>
    </w:p>
    <w:p w14:paraId="6E7B7536" w14:textId="77777777" w:rsidR="00D81309" w:rsidRDefault="00D81309" w:rsidP="00D81309">
      <w:pPr>
        <w:pStyle w:val="PL"/>
      </w:pPr>
      <w:r>
        <w:t xml:space="preserve">          $ref: 'TS29571_CommonData.yaml#/components/responses/429'</w:t>
      </w:r>
    </w:p>
    <w:p w14:paraId="114C8797" w14:textId="77777777" w:rsidR="00D81309" w:rsidRDefault="00D81309" w:rsidP="00D81309">
      <w:pPr>
        <w:pStyle w:val="PL"/>
      </w:pPr>
      <w:r>
        <w:t xml:space="preserve">        '500':</w:t>
      </w:r>
    </w:p>
    <w:p w14:paraId="3FFA5FC8" w14:textId="77777777" w:rsidR="00D81309" w:rsidRDefault="00D81309" w:rsidP="00D81309">
      <w:pPr>
        <w:pStyle w:val="PL"/>
      </w:pPr>
      <w:r>
        <w:t xml:space="preserve">          $ref: 'TS29571_CommonData.yaml#/components/responses/500'</w:t>
      </w:r>
    </w:p>
    <w:p w14:paraId="033950C7" w14:textId="77777777" w:rsidR="00D81309" w:rsidRDefault="00D81309" w:rsidP="00D81309">
      <w:pPr>
        <w:pStyle w:val="PL"/>
      </w:pPr>
      <w:r>
        <w:t xml:space="preserve">        '503':</w:t>
      </w:r>
    </w:p>
    <w:p w14:paraId="48DCA2F5" w14:textId="77777777" w:rsidR="00D81309" w:rsidRDefault="00D81309" w:rsidP="00D81309">
      <w:pPr>
        <w:pStyle w:val="PL"/>
      </w:pPr>
      <w:r>
        <w:t xml:space="preserve">          $ref: 'TS29571_CommonData.yaml#/components/responses/503'</w:t>
      </w:r>
    </w:p>
    <w:p w14:paraId="5364617A" w14:textId="77777777" w:rsidR="00D81309" w:rsidRDefault="00D81309" w:rsidP="00D81309">
      <w:pPr>
        <w:pStyle w:val="PL"/>
      </w:pPr>
      <w:r>
        <w:t xml:space="preserve">        default:</w:t>
      </w:r>
    </w:p>
    <w:p w14:paraId="4CFC794F" w14:textId="77777777" w:rsidR="00D81309" w:rsidRDefault="00D81309" w:rsidP="00D81309">
      <w:pPr>
        <w:pStyle w:val="PL"/>
      </w:pPr>
      <w:r>
        <w:t xml:space="preserve">          $ref: 'TS29571_CommonData.yaml#/components/responses/default'</w:t>
      </w:r>
    </w:p>
    <w:p w14:paraId="0CC6AC6F" w14:textId="77777777" w:rsidR="00D81309" w:rsidRDefault="00D81309" w:rsidP="00D81309">
      <w:pPr>
        <w:pStyle w:val="PL"/>
      </w:pPr>
      <w:r>
        <w:t>components:</w:t>
      </w:r>
    </w:p>
    <w:p w14:paraId="3CD1E4E8" w14:textId="77777777" w:rsidR="00D81309" w:rsidRDefault="00D81309" w:rsidP="00D81309">
      <w:pPr>
        <w:pStyle w:val="PL"/>
        <w:rPr>
          <w:lang w:val="en-US"/>
        </w:rPr>
      </w:pPr>
      <w:r>
        <w:rPr>
          <w:lang w:val="en-US"/>
        </w:rPr>
        <w:t xml:space="preserve">  securitySchemes:</w:t>
      </w:r>
    </w:p>
    <w:p w14:paraId="5B47762A" w14:textId="77777777" w:rsidR="00D81309" w:rsidRDefault="00D81309" w:rsidP="00D81309">
      <w:pPr>
        <w:pStyle w:val="PL"/>
        <w:rPr>
          <w:lang w:val="en-US"/>
        </w:rPr>
      </w:pPr>
      <w:r>
        <w:rPr>
          <w:lang w:val="en-US"/>
        </w:rPr>
        <w:t xml:space="preserve">    oAuth2ClientCredentials:</w:t>
      </w:r>
    </w:p>
    <w:p w14:paraId="5F8D19F3" w14:textId="77777777" w:rsidR="00D81309" w:rsidRDefault="00D81309" w:rsidP="00D81309">
      <w:pPr>
        <w:pStyle w:val="PL"/>
        <w:rPr>
          <w:lang w:val="en-US"/>
        </w:rPr>
      </w:pPr>
      <w:r>
        <w:rPr>
          <w:lang w:val="en-US"/>
        </w:rPr>
        <w:t xml:space="preserve">      type: oauth2</w:t>
      </w:r>
    </w:p>
    <w:p w14:paraId="4329604F" w14:textId="77777777" w:rsidR="00D81309" w:rsidRDefault="00D81309" w:rsidP="00D81309">
      <w:pPr>
        <w:pStyle w:val="PL"/>
        <w:rPr>
          <w:lang w:val="en-US"/>
        </w:rPr>
      </w:pPr>
      <w:r>
        <w:rPr>
          <w:lang w:val="en-US"/>
        </w:rPr>
        <w:t xml:space="preserve">      flows:</w:t>
      </w:r>
    </w:p>
    <w:p w14:paraId="25609928" w14:textId="77777777" w:rsidR="00D81309" w:rsidRDefault="00D81309" w:rsidP="00D81309">
      <w:pPr>
        <w:pStyle w:val="PL"/>
        <w:rPr>
          <w:lang w:val="en-US"/>
        </w:rPr>
      </w:pPr>
      <w:r>
        <w:rPr>
          <w:lang w:val="en-US"/>
        </w:rPr>
        <w:t xml:space="preserve">        clientCredentials:</w:t>
      </w:r>
    </w:p>
    <w:p w14:paraId="05E060F0" w14:textId="77777777" w:rsidR="00D81309" w:rsidRDefault="00D81309" w:rsidP="00D81309">
      <w:pPr>
        <w:pStyle w:val="PL"/>
        <w:rPr>
          <w:lang w:val="en-US"/>
        </w:rPr>
      </w:pPr>
      <w:r>
        <w:rPr>
          <w:lang w:val="en-US"/>
        </w:rPr>
        <w:t xml:space="preserve">          tokenUrl: '{nrfApiRoot}/oauth2/token'</w:t>
      </w:r>
    </w:p>
    <w:p w14:paraId="0BF37CA8" w14:textId="77777777" w:rsidR="00D81309" w:rsidRDefault="00D81309" w:rsidP="00D81309">
      <w:pPr>
        <w:pStyle w:val="PL"/>
        <w:rPr>
          <w:lang w:val="en-US"/>
        </w:rPr>
      </w:pPr>
      <w:r>
        <w:rPr>
          <w:lang w:val="en-US"/>
        </w:rPr>
        <w:t xml:space="preserve">          scopes:</w:t>
      </w:r>
    </w:p>
    <w:p w14:paraId="1701E59E" w14:textId="77777777" w:rsidR="00D81309" w:rsidRDefault="00D81309" w:rsidP="00D81309">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3ED294CC" w14:textId="77777777" w:rsidR="00D81309" w:rsidRDefault="00D81309" w:rsidP="00D81309">
      <w:pPr>
        <w:pStyle w:val="PL"/>
      </w:pPr>
      <w:r>
        <w:t xml:space="preserve">  schemas:</w:t>
      </w:r>
    </w:p>
    <w:p w14:paraId="2FA32B01" w14:textId="77777777" w:rsidR="00D81309" w:rsidRDefault="00D81309" w:rsidP="00D81309">
      <w:pPr>
        <w:pStyle w:val="PL"/>
      </w:pPr>
      <w:r>
        <w:t xml:space="preserve">    PolicyAssociation:</w:t>
      </w:r>
    </w:p>
    <w:p w14:paraId="21B5977D" w14:textId="77777777" w:rsidR="00D81309" w:rsidRDefault="00D81309" w:rsidP="00D81309">
      <w:pPr>
        <w:pStyle w:val="PL"/>
      </w:pPr>
      <w:r>
        <w:t xml:space="preserve">      description: Represents an individual AM Policy Association resource.</w:t>
      </w:r>
    </w:p>
    <w:p w14:paraId="4E814CE2" w14:textId="77777777" w:rsidR="00D81309" w:rsidRDefault="00D81309" w:rsidP="00D81309">
      <w:pPr>
        <w:pStyle w:val="PL"/>
      </w:pPr>
      <w:r>
        <w:t xml:space="preserve">      type: object</w:t>
      </w:r>
    </w:p>
    <w:p w14:paraId="516F55F7" w14:textId="77777777" w:rsidR="00D81309" w:rsidRDefault="00D81309" w:rsidP="00D81309">
      <w:pPr>
        <w:pStyle w:val="PL"/>
      </w:pPr>
      <w:r>
        <w:t xml:space="preserve">      properties:</w:t>
      </w:r>
    </w:p>
    <w:p w14:paraId="3741B2BB" w14:textId="77777777" w:rsidR="00D81309" w:rsidRDefault="00D81309" w:rsidP="00D81309">
      <w:pPr>
        <w:pStyle w:val="PL"/>
      </w:pPr>
      <w:r>
        <w:t xml:space="preserve">        request:</w:t>
      </w:r>
    </w:p>
    <w:p w14:paraId="6E728D24" w14:textId="77777777" w:rsidR="00D81309" w:rsidRDefault="00D81309" w:rsidP="00D81309">
      <w:pPr>
        <w:pStyle w:val="PL"/>
      </w:pPr>
      <w:r>
        <w:t xml:space="preserve">          $ref: '#/components/schemas/PolicyAssociationRequest'</w:t>
      </w:r>
    </w:p>
    <w:p w14:paraId="3B9D9CC8" w14:textId="77777777" w:rsidR="00D81309" w:rsidRDefault="00D81309" w:rsidP="00D81309">
      <w:pPr>
        <w:pStyle w:val="PL"/>
      </w:pPr>
      <w:r>
        <w:t xml:space="preserve">        triggers:</w:t>
      </w:r>
    </w:p>
    <w:p w14:paraId="2894847E" w14:textId="77777777" w:rsidR="00D81309" w:rsidRDefault="00D81309" w:rsidP="00D81309">
      <w:pPr>
        <w:pStyle w:val="PL"/>
      </w:pPr>
      <w:r>
        <w:t xml:space="preserve">          type: array</w:t>
      </w:r>
    </w:p>
    <w:p w14:paraId="64AB9576" w14:textId="77777777" w:rsidR="00D81309" w:rsidRDefault="00D81309" w:rsidP="00D81309">
      <w:pPr>
        <w:pStyle w:val="PL"/>
      </w:pPr>
      <w:r>
        <w:t xml:space="preserve">          items:</w:t>
      </w:r>
    </w:p>
    <w:p w14:paraId="2591B8D8" w14:textId="77777777" w:rsidR="00D81309" w:rsidRDefault="00D81309" w:rsidP="00D81309">
      <w:pPr>
        <w:pStyle w:val="PL"/>
      </w:pPr>
      <w:r>
        <w:t xml:space="preserve">            $ref: '#/components/schemas/RequestTrigger'</w:t>
      </w:r>
    </w:p>
    <w:p w14:paraId="626CFC4D" w14:textId="77777777" w:rsidR="00D81309" w:rsidRDefault="00D81309" w:rsidP="00D81309">
      <w:pPr>
        <w:pStyle w:val="PL"/>
      </w:pPr>
      <w:r>
        <w:t xml:space="preserve">          minItems: 1</w:t>
      </w:r>
    </w:p>
    <w:p w14:paraId="0A17FAE8" w14:textId="77777777" w:rsidR="00D81309" w:rsidRDefault="00D81309" w:rsidP="00D81309">
      <w:pPr>
        <w:pStyle w:val="PL"/>
      </w:pPr>
      <w:r>
        <w:t xml:space="preserve">          description: Request Triggers that the PCF subscribes.</w:t>
      </w:r>
    </w:p>
    <w:p w14:paraId="55013D18" w14:textId="77777777" w:rsidR="00D81309" w:rsidRDefault="00D81309" w:rsidP="00D81309">
      <w:pPr>
        <w:pStyle w:val="PL"/>
      </w:pPr>
      <w:r>
        <w:t xml:space="preserve">        servAreaRes:</w:t>
      </w:r>
    </w:p>
    <w:p w14:paraId="2B919F02" w14:textId="77777777" w:rsidR="00D81309" w:rsidRDefault="00D81309" w:rsidP="00D81309">
      <w:pPr>
        <w:pStyle w:val="PL"/>
      </w:pPr>
      <w:r>
        <w:t xml:space="preserve">          $ref: 'TS29571_CommonData.yaml#/components/schemas/</w:t>
      </w:r>
      <w:bookmarkStart w:id="170" w:name="_Hlk514990201"/>
      <w:r>
        <w:t>ServiceAreaRestriction</w:t>
      </w:r>
      <w:bookmarkEnd w:id="170"/>
      <w:r>
        <w:t>'</w:t>
      </w:r>
    </w:p>
    <w:p w14:paraId="0C8DC8AD" w14:textId="77777777" w:rsidR="00D81309" w:rsidRDefault="00D81309" w:rsidP="00D81309">
      <w:pPr>
        <w:pStyle w:val="PL"/>
      </w:pPr>
      <w:r>
        <w:t xml:space="preserve">        wlServAreaRes:</w:t>
      </w:r>
    </w:p>
    <w:p w14:paraId="36584A1F" w14:textId="77777777" w:rsidR="00D81309" w:rsidRDefault="00D81309" w:rsidP="00D81309">
      <w:pPr>
        <w:pStyle w:val="PL"/>
      </w:pPr>
      <w:r>
        <w:t xml:space="preserve">          $ref: 'TS29571_CommonData.yaml#/components/schemas/WirelineServiceAreaRestriction'</w:t>
      </w:r>
    </w:p>
    <w:p w14:paraId="742066B8" w14:textId="77777777" w:rsidR="00D81309" w:rsidRDefault="00D81309" w:rsidP="00D81309">
      <w:pPr>
        <w:pStyle w:val="PL"/>
      </w:pPr>
      <w:r>
        <w:t xml:space="preserve">        rfsp:</w:t>
      </w:r>
    </w:p>
    <w:p w14:paraId="1A118A6C" w14:textId="77777777" w:rsidR="00D81309" w:rsidRDefault="00D81309" w:rsidP="00D81309">
      <w:pPr>
        <w:pStyle w:val="PL"/>
      </w:pPr>
      <w:r>
        <w:t xml:space="preserve">          $ref: 'TS29571_CommonData.yaml#/components/schemas/RfspIndex'</w:t>
      </w:r>
    </w:p>
    <w:p w14:paraId="2DF8022A" w14:textId="77777777" w:rsidR="00D81309" w:rsidRDefault="00D81309" w:rsidP="00D81309">
      <w:pPr>
        <w:pStyle w:val="PL"/>
      </w:pPr>
      <w:r>
        <w:t xml:space="preserve">        targetRfsp:</w:t>
      </w:r>
    </w:p>
    <w:p w14:paraId="1E77D030" w14:textId="77777777" w:rsidR="00D81309" w:rsidRDefault="00D81309" w:rsidP="00D81309">
      <w:pPr>
        <w:pStyle w:val="PL"/>
      </w:pPr>
      <w:r>
        <w:t xml:space="preserve">          $ref: 'TS29571_CommonData.yaml#/components/schemas/RfspIndex'</w:t>
      </w:r>
    </w:p>
    <w:p w14:paraId="757A8D7D" w14:textId="77777777" w:rsidR="00D81309" w:rsidRDefault="00D81309" w:rsidP="00D81309">
      <w:pPr>
        <w:pStyle w:val="PL"/>
      </w:pPr>
      <w:r>
        <w:t xml:space="preserve">        smfSelInfo:</w:t>
      </w:r>
    </w:p>
    <w:p w14:paraId="7992DC42" w14:textId="77777777" w:rsidR="00D81309" w:rsidRDefault="00D81309" w:rsidP="00D81309">
      <w:pPr>
        <w:pStyle w:val="PL"/>
      </w:pPr>
      <w:r>
        <w:t xml:space="preserve">          $ref: '#/components/schemas/SmfSelectionData'</w:t>
      </w:r>
    </w:p>
    <w:p w14:paraId="1218C6E4" w14:textId="77777777" w:rsidR="00D81309" w:rsidRDefault="00D81309" w:rsidP="00D81309">
      <w:pPr>
        <w:pStyle w:val="PL"/>
      </w:pPr>
      <w:r>
        <w:t xml:space="preserve">        ueAmbr:</w:t>
      </w:r>
    </w:p>
    <w:p w14:paraId="5B92D67E" w14:textId="77777777" w:rsidR="00D81309" w:rsidRDefault="00D81309" w:rsidP="00D81309">
      <w:pPr>
        <w:pStyle w:val="PL"/>
      </w:pPr>
      <w:r>
        <w:t xml:space="preserve">          $ref: 'TS29571_CommonData.yaml#/components/schemas/Ambr'</w:t>
      </w:r>
    </w:p>
    <w:p w14:paraId="2B3B8C6C" w14:textId="77777777" w:rsidR="00D81309" w:rsidRDefault="00D81309" w:rsidP="00D81309">
      <w:pPr>
        <w:pStyle w:val="PL"/>
      </w:pPr>
      <w:r>
        <w:t xml:space="preserve">        </w:t>
      </w:r>
      <w:r>
        <w:rPr>
          <w:rFonts w:hint="eastAsia"/>
          <w:lang w:eastAsia="zh-CN"/>
        </w:rPr>
        <w:t>ueSliceMbr</w:t>
      </w:r>
      <w:r>
        <w:rPr>
          <w:lang w:eastAsia="zh-CN"/>
        </w:rPr>
        <w:t>s</w:t>
      </w:r>
      <w:r>
        <w:t>:</w:t>
      </w:r>
    </w:p>
    <w:p w14:paraId="2686CD40" w14:textId="77777777" w:rsidR="00D81309" w:rsidRDefault="00D81309" w:rsidP="00D81309">
      <w:pPr>
        <w:pStyle w:val="PL"/>
      </w:pPr>
      <w:r>
        <w:t xml:space="preserve">          type: </w:t>
      </w:r>
      <w:r>
        <w:rPr>
          <w:noProof w:val="0"/>
        </w:rPr>
        <w:t>object</w:t>
      </w:r>
    </w:p>
    <w:p w14:paraId="1C7CC4B4" w14:textId="77777777" w:rsidR="00D81309" w:rsidRDefault="00D81309" w:rsidP="00D81309">
      <w:pPr>
        <w:pStyle w:val="PL"/>
      </w:pPr>
      <w:r>
        <w:t xml:space="preserve">          </w:t>
      </w:r>
      <w:r>
        <w:rPr>
          <w:noProof w:val="0"/>
        </w:rPr>
        <w:t>additionalProperties</w:t>
      </w:r>
      <w:r>
        <w:t>:</w:t>
      </w:r>
    </w:p>
    <w:p w14:paraId="7992E68F" w14:textId="77777777" w:rsidR="00D81309" w:rsidRDefault="00D81309" w:rsidP="00D81309">
      <w:pPr>
        <w:pStyle w:val="PL"/>
      </w:pPr>
      <w:r>
        <w:t xml:space="preserve">            $ref: 'TS29571_CommonData.yaml#/components/schemas/SliceMbr'</w:t>
      </w:r>
    </w:p>
    <w:p w14:paraId="13A3EC7F" w14:textId="77777777" w:rsidR="00D81309" w:rsidRDefault="00D81309" w:rsidP="00D81309">
      <w:pPr>
        <w:pStyle w:val="PL"/>
      </w:pPr>
      <w:r>
        <w:t xml:space="preserve">          minProperties: 1</w:t>
      </w:r>
    </w:p>
    <w:p w14:paraId="12B47106" w14:textId="4C769F1B" w:rsidR="00D81309" w:rsidRDefault="00D81309" w:rsidP="00D81309">
      <w:pPr>
        <w:pStyle w:val="PL"/>
      </w:pPr>
      <w:r>
        <w:t xml:space="preserve">          description: One or more UE-Slice-MBR(s)</w:t>
      </w:r>
      <w:del w:id="171" w:author="zte" w:date="2022-02-09T21:10:00Z">
        <w:r w:rsidRPr="0040085D" w:rsidDel="00600D99">
          <w:delText xml:space="preserve"> </w:delText>
        </w:r>
        <w:r w:rsidDel="00600D99">
          <w:delText>for the allowed NSSAI</w:delText>
        </w:r>
      </w:del>
      <w:r>
        <w:t xml:space="preserve"> as part of the AMF Access and Mobility Policy </w:t>
      </w:r>
      <w:r>
        <w:rPr>
          <w:rFonts w:cs="Arial"/>
          <w:szCs w:val="18"/>
        </w:rPr>
        <w:t>as determined by the PCF</w:t>
      </w:r>
      <w:r>
        <w:t xml:space="preserve">.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2F609F17" w14:textId="77777777" w:rsidR="00D81309" w:rsidRDefault="00D81309" w:rsidP="00D81309">
      <w:pPr>
        <w:pStyle w:val="PL"/>
        <w:rPr>
          <w:noProof w:val="0"/>
        </w:rPr>
      </w:pPr>
      <w:r>
        <w:rPr>
          <w:noProof w:val="0"/>
        </w:rPr>
        <w:t xml:space="preserve">        </w:t>
      </w:r>
      <w:r>
        <w:rPr>
          <w:noProof w:val="0"/>
          <w:lang w:eastAsia="zh-CN"/>
        </w:rPr>
        <w:t>pras</w:t>
      </w:r>
      <w:r>
        <w:rPr>
          <w:noProof w:val="0"/>
        </w:rPr>
        <w:t>:</w:t>
      </w:r>
    </w:p>
    <w:p w14:paraId="28C3F9C4" w14:textId="77777777" w:rsidR="00D81309" w:rsidRDefault="00D81309" w:rsidP="00D81309">
      <w:pPr>
        <w:pStyle w:val="PL"/>
        <w:rPr>
          <w:noProof w:val="0"/>
        </w:rPr>
      </w:pPr>
      <w:r>
        <w:rPr>
          <w:noProof w:val="0"/>
        </w:rPr>
        <w:t xml:space="preserve">          type: object</w:t>
      </w:r>
    </w:p>
    <w:p w14:paraId="0151A7D4" w14:textId="77777777" w:rsidR="00D81309" w:rsidRDefault="00D81309" w:rsidP="00D81309">
      <w:pPr>
        <w:pStyle w:val="PL"/>
        <w:rPr>
          <w:noProof w:val="0"/>
        </w:rPr>
      </w:pPr>
      <w:r>
        <w:rPr>
          <w:noProof w:val="0"/>
        </w:rPr>
        <w:t xml:space="preserve">          additionalProperties:</w:t>
      </w:r>
    </w:p>
    <w:p w14:paraId="34A01867" w14:textId="77777777" w:rsidR="00D81309" w:rsidRDefault="00D81309" w:rsidP="00D81309">
      <w:pPr>
        <w:pStyle w:val="PL"/>
        <w:rPr>
          <w:noProof w:val="0"/>
        </w:rPr>
      </w:pPr>
      <w:r>
        <w:rPr>
          <w:noProof w:val="0"/>
        </w:rPr>
        <w:t xml:space="preserve">            $ref: 'TS29571_CommonData.yaml#/components/schemas/Pr</w:t>
      </w:r>
      <w:r>
        <w:t>esence</w:t>
      </w:r>
      <w:r>
        <w:rPr>
          <w:noProof w:val="0"/>
        </w:rPr>
        <w:t>Info'</w:t>
      </w:r>
    </w:p>
    <w:p w14:paraId="7CD4FD95" w14:textId="77777777" w:rsidR="00D81309" w:rsidRDefault="00D81309" w:rsidP="00D81309">
      <w:pPr>
        <w:pStyle w:val="PL"/>
      </w:pPr>
      <w:r>
        <w:t xml:space="preserve">          minProperties: 1</w:t>
      </w:r>
    </w:p>
    <w:p w14:paraId="1211447D" w14:textId="77777777" w:rsidR="00D81309" w:rsidRDefault="00D81309" w:rsidP="00D81309">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14:paraId="3B7D3B50" w14:textId="77777777" w:rsidR="00D81309" w:rsidRDefault="00D81309" w:rsidP="00D81309">
      <w:pPr>
        <w:pStyle w:val="PL"/>
      </w:pPr>
      <w:r>
        <w:t xml:space="preserve">        suppFeat:</w:t>
      </w:r>
    </w:p>
    <w:p w14:paraId="4E5945FA" w14:textId="77777777" w:rsidR="00D81309" w:rsidRDefault="00D81309" w:rsidP="00D81309">
      <w:pPr>
        <w:pStyle w:val="PL"/>
      </w:pPr>
      <w:r>
        <w:t xml:space="preserve">          $ref: 'TS29571_CommonData.yaml#/components/schemas/SupportedFeatures'</w:t>
      </w:r>
    </w:p>
    <w:p w14:paraId="51DE6076" w14:textId="77777777" w:rsidR="00D81309" w:rsidRDefault="00D81309" w:rsidP="00D81309">
      <w:pPr>
        <w:pStyle w:val="PL"/>
      </w:pPr>
      <w:r>
        <w:lastRenderedPageBreak/>
        <w:t xml:space="preserve">        pcfUeInfo:</w:t>
      </w:r>
    </w:p>
    <w:p w14:paraId="5B276422" w14:textId="77777777" w:rsidR="00D81309" w:rsidRDefault="00D81309" w:rsidP="00D81309">
      <w:pPr>
        <w:pStyle w:val="PL"/>
      </w:pPr>
      <w:r>
        <w:t xml:space="preserve">          $ref: 'TS29571_CommonData.yaml#/components/schemas/PcfUeCallbackInfo'</w:t>
      </w:r>
    </w:p>
    <w:p w14:paraId="11396151" w14:textId="77777777" w:rsidR="00D81309" w:rsidRDefault="00D81309" w:rsidP="00D81309">
      <w:pPr>
        <w:pStyle w:val="PL"/>
      </w:pPr>
      <w:r>
        <w:t xml:space="preserve">        matchPdus:</w:t>
      </w:r>
    </w:p>
    <w:p w14:paraId="615728A8" w14:textId="77777777" w:rsidR="00D81309" w:rsidRDefault="00D81309" w:rsidP="00D81309">
      <w:pPr>
        <w:pStyle w:val="PL"/>
      </w:pPr>
      <w:r>
        <w:t xml:space="preserve">          type: array</w:t>
      </w:r>
    </w:p>
    <w:p w14:paraId="67BF92C4" w14:textId="77777777" w:rsidR="00D81309" w:rsidRDefault="00D81309" w:rsidP="00D81309">
      <w:pPr>
        <w:pStyle w:val="PL"/>
      </w:pPr>
      <w:r>
        <w:t xml:space="preserve">          items:</w:t>
      </w:r>
    </w:p>
    <w:p w14:paraId="3B6E4BF6" w14:textId="77777777" w:rsidR="00D81309" w:rsidRDefault="00D81309" w:rsidP="00D81309">
      <w:pPr>
        <w:pStyle w:val="PL"/>
        <w:rPr>
          <w:noProof w:val="0"/>
        </w:rPr>
      </w:pPr>
      <w:r>
        <w:t xml:space="preserve">            $ref: 'TS29571_CommonData.yaml#/components/schemas/PduSessionInfo'</w:t>
      </w:r>
    </w:p>
    <w:p w14:paraId="1164DF48" w14:textId="77777777" w:rsidR="00D81309" w:rsidRDefault="00D81309" w:rsidP="00D81309">
      <w:pPr>
        <w:pStyle w:val="PL"/>
      </w:pPr>
      <w:r>
        <w:t xml:space="preserve">          nullable: true</w:t>
      </w:r>
    </w:p>
    <w:p w14:paraId="65D6887F" w14:textId="77777777" w:rsidR="00D81309" w:rsidRDefault="00D81309" w:rsidP="00D81309">
      <w:pPr>
        <w:pStyle w:val="PL"/>
      </w:pPr>
      <w:r>
        <w:t xml:space="preserve">      required:</w:t>
      </w:r>
    </w:p>
    <w:p w14:paraId="723F6AF1" w14:textId="77777777" w:rsidR="00D81309" w:rsidRDefault="00D81309" w:rsidP="00D81309">
      <w:pPr>
        <w:pStyle w:val="PL"/>
      </w:pPr>
      <w:r>
        <w:t xml:space="preserve">        - suppFeat</w:t>
      </w:r>
    </w:p>
    <w:p w14:paraId="05F69498" w14:textId="77777777" w:rsidR="00D81309" w:rsidRDefault="00D81309" w:rsidP="00D81309">
      <w:pPr>
        <w:pStyle w:val="PL"/>
      </w:pPr>
      <w:r>
        <w:t xml:space="preserve">    PolicyAssociationRequest: </w:t>
      </w:r>
    </w:p>
    <w:p w14:paraId="5FAF3434" w14:textId="77777777" w:rsidR="00D81309" w:rsidRDefault="00D81309" w:rsidP="00D81309">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14:paraId="5F729671" w14:textId="77777777" w:rsidR="00D81309" w:rsidRDefault="00D81309" w:rsidP="00D81309">
      <w:pPr>
        <w:pStyle w:val="PL"/>
      </w:pPr>
      <w:r>
        <w:t xml:space="preserve">      type: object</w:t>
      </w:r>
    </w:p>
    <w:p w14:paraId="4A0247F0" w14:textId="77777777" w:rsidR="00D81309" w:rsidRDefault="00D81309" w:rsidP="00D81309">
      <w:pPr>
        <w:pStyle w:val="PL"/>
      </w:pPr>
      <w:r>
        <w:t xml:space="preserve">      properties:</w:t>
      </w:r>
    </w:p>
    <w:p w14:paraId="548EA8B0" w14:textId="77777777" w:rsidR="00D81309" w:rsidRDefault="00D81309" w:rsidP="00D81309">
      <w:pPr>
        <w:pStyle w:val="PL"/>
      </w:pPr>
      <w:r>
        <w:t xml:space="preserve">        notificationUri:</w:t>
      </w:r>
    </w:p>
    <w:p w14:paraId="7FEA545B" w14:textId="77777777" w:rsidR="00D81309" w:rsidRDefault="00D81309" w:rsidP="00D81309">
      <w:pPr>
        <w:pStyle w:val="PL"/>
      </w:pPr>
      <w:r>
        <w:t xml:space="preserve">          $ref: 'TS29571_CommonData.yaml#/components/schemas/Uri'</w:t>
      </w:r>
    </w:p>
    <w:p w14:paraId="5BB320E4" w14:textId="77777777" w:rsidR="00D81309" w:rsidRDefault="00D81309" w:rsidP="00D81309">
      <w:pPr>
        <w:pStyle w:val="PL"/>
      </w:pPr>
      <w:r>
        <w:t xml:space="preserve">        altNotifIpv4Addrs:</w:t>
      </w:r>
    </w:p>
    <w:p w14:paraId="0201B229" w14:textId="77777777" w:rsidR="00D81309" w:rsidRDefault="00D81309" w:rsidP="00D81309">
      <w:pPr>
        <w:pStyle w:val="PL"/>
      </w:pPr>
      <w:r>
        <w:t xml:space="preserve">          type: array</w:t>
      </w:r>
    </w:p>
    <w:p w14:paraId="161C6E84" w14:textId="77777777" w:rsidR="00D81309" w:rsidRDefault="00D81309" w:rsidP="00D81309">
      <w:pPr>
        <w:pStyle w:val="PL"/>
      </w:pPr>
      <w:r>
        <w:t xml:space="preserve">          items:</w:t>
      </w:r>
    </w:p>
    <w:p w14:paraId="5BC88A75" w14:textId="77777777" w:rsidR="00D81309" w:rsidRDefault="00D81309" w:rsidP="00D81309">
      <w:pPr>
        <w:pStyle w:val="PL"/>
      </w:pPr>
      <w:r>
        <w:t xml:space="preserve">            $ref: 'TS29571_CommonData.yaml#/components/schemas/Ipv4Addr'</w:t>
      </w:r>
    </w:p>
    <w:p w14:paraId="37748671" w14:textId="77777777" w:rsidR="00D81309" w:rsidRDefault="00D81309" w:rsidP="00D81309">
      <w:pPr>
        <w:pStyle w:val="PL"/>
      </w:pPr>
      <w:r>
        <w:t xml:space="preserve">          minItems: 1</w:t>
      </w:r>
    </w:p>
    <w:p w14:paraId="0C567206" w14:textId="77777777" w:rsidR="00D81309" w:rsidRDefault="00D81309" w:rsidP="00D81309">
      <w:pPr>
        <w:pStyle w:val="PL"/>
      </w:pPr>
      <w:r>
        <w:t xml:space="preserve">          description: Alternate or backup IPv4 Address(es) where to send Notifications.</w:t>
      </w:r>
    </w:p>
    <w:p w14:paraId="6B6102E7" w14:textId="77777777" w:rsidR="00D81309" w:rsidRDefault="00D81309" w:rsidP="00D81309">
      <w:pPr>
        <w:pStyle w:val="PL"/>
      </w:pPr>
      <w:r>
        <w:t xml:space="preserve">        altNotifIpv6Addrs:</w:t>
      </w:r>
    </w:p>
    <w:p w14:paraId="03B95700" w14:textId="77777777" w:rsidR="00D81309" w:rsidRDefault="00D81309" w:rsidP="00D81309">
      <w:pPr>
        <w:pStyle w:val="PL"/>
      </w:pPr>
      <w:r>
        <w:t xml:space="preserve">          type: array</w:t>
      </w:r>
    </w:p>
    <w:p w14:paraId="784B50DF" w14:textId="77777777" w:rsidR="00D81309" w:rsidRDefault="00D81309" w:rsidP="00D81309">
      <w:pPr>
        <w:pStyle w:val="PL"/>
      </w:pPr>
      <w:r>
        <w:t xml:space="preserve">          items:</w:t>
      </w:r>
    </w:p>
    <w:p w14:paraId="7C6A6BDA" w14:textId="77777777" w:rsidR="00D81309" w:rsidRDefault="00D81309" w:rsidP="00D81309">
      <w:pPr>
        <w:pStyle w:val="PL"/>
      </w:pPr>
      <w:r>
        <w:t xml:space="preserve">            $ref: 'TS29571_CommonData.yaml#/components/schemas/Ipv6Addr'</w:t>
      </w:r>
    </w:p>
    <w:p w14:paraId="19B87951" w14:textId="77777777" w:rsidR="00D81309" w:rsidRDefault="00D81309" w:rsidP="00D81309">
      <w:pPr>
        <w:pStyle w:val="PL"/>
      </w:pPr>
      <w:r>
        <w:t xml:space="preserve">          minItems: 1</w:t>
      </w:r>
    </w:p>
    <w:p w14:paraId="5512DA49" w14:textId="77777777" w:rsidR="00D81309" w:rsidRDefault="00D81309" w:rsidP="00D81309">
      <w:pPr>
        <w:pStyle w:val="PL"/>
      </w:pPr>
      <w:r>
        <w:t xml:space="preserve">          description: Alternate or backup IPv6 Address(es) where to send Notifications. </w:t>
      </w:r>
    </w:p>
    <w:p w14:paraId="4F4D15C2" w14:textId="77777777" w:rsidR="00D81309" w:rsidRDefault="00D81309" w:rsidP="00D81309">
      <w:pPr>
        <w:pStyle w:val="PL"/>
      </w:pPr>
      <w:r>
        <w:t xml:space="preserve">        altNotifFqdns:</w:t>
      </w:r>
    </w:p>
    <w:p w14:paraId="5B489B40" w14:textId="77777777" w:rsidR="00D81309" w:rsidRDefault="00D81309" w:rsidP="00D81309">
      <w:pPr>
        <w:pStyle w:val="PL"/>
      </w:pPr>
      <w:r>
        <w:t xml:space="preserve">          type: array</w:t>
      </w:r>
    </w:p>
    <w:p w14:paraId="0B78D60C" w14:textId="77777777" w:rsidR="00D81309" w:rsidRDefault="00D81309" w:rsidP="00D81309">
      <w:pPr>
        <w:pStyle w:val="PL"/>
      </w:pPr>
      <w:r>
        <w:t xml:space="preserve">          items:</w:t>
      </w:r>
    </w:p>
    <w:p w14:paraId="35B83E23" w14:textId="77777777" w:rsidR="00D81309" w:rsidRDefault="00D81309" w:rsidP="00D81309">
      <w:pPr>
        <w:pStyle w:val="PL"/>
      </w:pPr>
      <w:r>
        <w:t xml:space="preserve">            $ref: '</w:t>
      </w:r>
      <w:r>
        <w:rPr>
          <w:lang w:val="en-US"/>
        </w:rPr>
        <w:t>TS29510_Nnrf_NFManagement.yaml</w:t>
      </w:r>
      <w:r>
        <w:t>#/components/schemas/Fqdn'</w:t>
      </w:r>
    </w:p>
    <w:p w14:paraId="78348BE5" w14:textId="77777777" w:rsidR="00D81309" w:rsidRDefault="00D81309" w:rsidP="00D81309">
      <w:pPr>
        <w:pStyle w:val="PL"/>
      </w:pPr>
      <w:r>
        <w:t xml:space="preserve">          minItems: 1</w:t>
      </w:r>
    </w:p>
    <w:p w14:paraId="12E7BF77" w14:textId="77777777" w:rsidR="00D81309" w:rsidRDefault="00D81309" w:rsidP="00D81309">
      <w:pPr>
        <w:pStyle w:val="PL"/>
      </w:pPr>
      <w:r>
        <w:t xml:space="preserve">          description: Alternate or backup FQDN(s) where to send Notifications.</w:t>
      </w:r>
    </w:p>
    <w:p w14:paraId="5FA8E1AA" w14:textId="77777777" w:rsidR="00D81309" w:rsidRDefault="00D81309" w:rsidP="00D81309">
      <w:pPr>
        <w:pStyle w:val="PL"/>
      </w:pPr>
      <w:r>
        <w:t xml:space="preserve">        supi:</w:t>
      </w:r>
    </w:p>
    <w:p w14:paraId="6CE621C1" w14:textId="77777777" w:rsidR="00D81309" w:rsidRDefault="00D81309" w:rsidP="00D81309">
      <w:pPr>
        <w:pStyle w:val="PL"/>
      </w:pPr>
      <w:r>
        <w:t xml:space="preserve">          $ref: 'TS29571_CommonData.yaml#/components/schemas/Supi'</w:t>
      </w:r>
    </w:p>
    <w:p w14:paraId="53A9D1A3" w14:textId="77777777" w:rsidR="00D81309" w:rsidRDefault="00D81309" w:rsidP="00D81309">
      <w:pPr>
        <w:pStyle w:val="PL"/>
      </w:pPr>
      <w:r>
        <w:t xml:space="preserve">        gpsi:</w:t>
      </w:r>
    </w:p>
    <w:p w14:paraId="34DC430A" w14:textId="77777777" w:rsidR="00D81309" w:rsidRDefault="00D81309" w:rsidP="00D81309">
      <w:pPr>
        <w:pStyle w:val="PL"/>
      </w:pPr>
      <w:r>
        <w:t xml:space="preserve">          $ref: 'TS29571_CommonData.yaml#/components/schemas/Gpsi'</w:t>
      </w:r>
    </w:p>
    <w:p w14:paraId="0104B4E6" w14:textId="77777777" w:rsidR="00D81309" w:rsidRDefault="00D81309" w:rsidP="00D81309">
      <w:pPr>
        <w:pStyle w:val="PL"/>
      </w:pPr>
      <w:r>
        <w:t xml:space="preserve">        accessType:</w:t>
      </w:r>
    </w:p>
    <w:p w14:paraId="2C9C7C00" w14:textId="77777777" w:rsidR="00D81309" w:rsidRDefault="00D81309" w:rsidP="00D81309">
      <w:pPr>
        <w:pStyle w:val="PL"/>
      </w:pPr>
      <w:r>
        <w:t xml:space="preserve">          $ref: 'TS29571_CommonData.yaml#/components/schemas/AccessType'</w:t>
      </w:r>
    </w:p>
    <w:p w14:paraId="0A4DD86E" w14:textId="77777777" w:rsidR="00D81309" w:rsidRDefault="00D81309" w:rsidP="00D81309">
      <w:pPr>
        <w:pStyle w:val="PL"/>
      </w:pPr>
      <w:r>
        <w:t xml:space="preserve">        accessTypes:</w:t>
      </w:r>
    </w:p>
    <w:p w14:paraId="6774BD6D" w14:textId="77777777" w:rsidR="00D81309" w:rsidRDefault="00D81309" w:rsidP="00D81309">
      <w:pPr>
        <w:pStyle w:val="PL"/>
      </w:pPr>
      <w:r>
        <w:t xml:space="preserve">          type: array</w:t>
      </w:r>
    </w:p>
    <w:p w14:paraId="0493EF68" w14:textId="77777777" w:rsidR="00D81309" w:rsidRDefault="00D81309" w:rsidP="00D81309">
      <w:pPr>
        <w:pStyle w:val="PL"/>
      </w:pPr>
      <w:r>
        <w:t xml:space="preserve">          items:</w:t>
      </w:r>
    </w:p>
    <w:p w14:paraId="3A541AAF" w14:textId="77777777" w:rsidR="00D81309" w:rsidRDefault="00D81309" w:rsidP="00D81309">
      <w:pPr>
        <w:pStyle w:val="PL"/>
      </w:pPr>
      <w:r>
        <w:t xml:space="preserve">            $ref: 'TS29571_CommonData.yaml#/components/schemas/AccessType'</w:t>
      </w:r>
    </w:p>
    <w:p w14:paraId="4790845D" w14:textId="77777777" w:rsidR="00D81309" w:rsidRDefault="00D81309" w:rsidP="00D81309">
      <w:pPr>
        <w:pStyle w:val="PL"/>
      </w:pPr>
      <w:r>
        <w:t xml:space="preserve">          minItems: 1</w:t>
      </w:r>
    </w:p>
    <w:p w14:paraId="0E32C6FE" w14:textId="77777777" w:rsidR="00D81309" w:rsidRDefault="00D81309" w:rsidP="00D81309">
      <w:pPr>
        <w:pStyle w:val="PL"/>
      </w:pPr>
      <w:r>
        <w:t xml:space="preserve">        pei:</w:t>
      </w:r>
    </w:p>
    <w:p w14:paraId="4D08C4A1" w14:textId="77777777" w:rsidR="00D81309" w:rsidRDefault="00D81309" w:rsidP="00D81309">
      <w:pPr>
        <w:pStyle w:val="PL"/>
      </w:pPr>
      <w:r>
        <w:t xml:space="preserve">          $ref: 'TS29571_CommonData.yaml#/components/schemas/Pei'</w:t>
      </w:r>
    </w:p>
    <w:p w14:paraId="646C43D4" w14:textId="77777777" w:rsidR="00D81309" w:rsidRDefault="00D81309" w:rsidP="00D81309">
      <w:pPr>
        <w:pStyle w:val="PL"/>
      </w:pPr>
      <w:r>
        <w:t xml:space="preserve">        userLoc:</w:t>
      </w:r>
    </w:p>
    <w:p w14:paraId="28731913" w14:textId="77777777" w:rsidR="00D81309" w:rsidRDefault="00D81309" w:rsidP="00D81309">
      <w:pPr>
        <w:pStyle w:val="PL"/>
      </w:pPr>
      <w:r>
        <w:t xml:space="preserve">          $ref: 'TS29571_CommonData.yaml#/components/schemas/UserLocation'</w:t>
      </w:r>
    </w:p>
    <w:p w14:paraId="6295A772" w14:textId="77777777" w:rsidR="00D81309" w:rsidRDefault="00D81309" w:rsidP="00D81309">
      <w:pPr>
        <w:pStyle w:val="PL"/>
      </w:pPr>
      <w:r>
        <w:t xml:space="preserve">        timeZone:</w:t>
      </w:r>
    </w:p>
    <w:p w14:paraId="2245AD70" w14:textId="77777777" w:rsidR="00D81309" w:rsidRDefault="00D81309" w:rsidP="00D81309">
      <w:pPr>
        <w:pStyle w:val="PL"/>
      </w:pPr>
      <w:r>
        <w:t xml:space="preserve">          $ref: 'TS29571_CommonData.yaml#/components/schemas/TimeZone'</w:t>
      </w:r>
    </w:p>
    <w:p w14:paraId="661B602D" w14:textId="77777777" w:rsidR="00D81309" w:rsidRDefault="00D81309" w:rsidP="00D81309">
      <w:pPr>
        <w:pStyle w:val="PL"/>
      </w:pPr>
      <w:r>
        <w:t xml:space="preserve">        servingPlmn:</w:t>
      </w:r>
    </w:p>
    <w:p w14:paraId="43458AEB" w14:textId="77777777" w:rsidR="00D81309" w:rsidRDefault="00D81309" w:rsidP="00D81309">
      <w:pPr>
        <w:pStyle w:val="PL"/>
      </w:pPr>
      <w:r>
        <w:t xml:space="preserve">          $ref: 'TS29571_CommonData.yaml#/components/schemas/PlmnIdNid'</w:t>
      </w:r>
    </w:p>
    <w:p w14:paraId="5DEF3AC7" w14:textId="77777777" w:rsidR="00D81309" w:rsidRDefault="00D81309" w:rsidP="00D81309">
      <w:pPr>
        <w:pStyle w:val="PL"/>
      </w:pPr>
      <w:r>
        <w:t xml:space="preserve">        ratType:</w:t>
      </w:r>
    </w:p>
    <w:p w14:paraId="3DAEC33A" w14:textId="77777777" w:rsidR="00D81309" w:rsidRDefault="00D81309" w:rsidP="00D81309">
      <w:pPr>
        <w:pStyle w:val="PL"/>
      </w:pPr>
      <w:r>
        <w:t xml:space="preserve">          $ref: 'TS29571_CommonData.yaml#/components/schemas/RatType'</w:t>
      </w:r>
    </w:p>
    <w:p w14:paraId="7484673A" w14:textId="77777777" w:rsidR="00D81309" w:rsidRDefault="00D81309" w:rsidP="00D81309">
      <w:pPr>
        <w:pStyle w:val="PL"/>
      </w:pPr>
      <w:r>
        <w:t xml:space="preserve">        ratTypes:</w:t>
      </w:r>
    </w:p>
    <w:p w14:paraId="16791023" w14:textId="77777777" w:rsidR="00D81309" w:rsidRDefault="00D81309" w:rsidP="00D81309">
      <w:pPr>
        <w:pStyle w:val="PL"/>
      </w:pPr>
      <w:r>
        <w:t xml:space="preserve">          type: array</w:t>
      </w:r>
    </w:p>
    <w:p w14:paraId="3D6CD021" w14:textId="77777777" w:rsidR="00D81309" w:rsidRDefault="00D81309" w:rsidP="00D81309">
      <w:pPr>
        <w:pStyle w:val="PL"/>
      </w:pPr>
      <w:r>
        <w:t xml:space="preserve">          items:</w:t>
      </w:r>
    </w:p>
    <w:p w14:paraId="12794B6C" w14:textId="77777777" w:rsidR="00D81309" w:rsidRDefault="00D81309" w:rsidP="00D81309">
      <w:pPr>
        <w:pStyle w:val="PL"/>
      </w:pPr>
      <w:r>
        <w:t xml:space="preserve">            $ref: 'TS29571_CommonData.yaml#/components/schemas/RatType'</w:t>
      </w:r>
    </w:p>
    <w:p w14:paraId="524F2202" w14:textId="77777777" w:rsidR="00D81309" w:rsidRDefault="00D81309" w:rsidP="00D81309">
      <w:pPr>
        <w:pStyle w:val="PL"/>
      </w:pPr>
      <w:r>
        <w:t xml:space="preserve">          minItems: 1</w:t>
      </w:r>
    </w:p>
    <w:p w14:paraId="40D89446" w14:textId="77777777" w:rsidR="00D81309" w:rsidRDefault="00D81309" w:rsidP="00D81309">
      <w:pPr>
        <w:pStyle w:val="PL"/>
      </w:pPr>
      <w:r>
        <w:t xml:space="preserve">        groupIds:</w:t>
      </w:r>
    </w:p>
    <w:p w14:paraId="4FBD0A56" w14:textId="77777777" w:rsidR="00D81309" w:rsidRDefault="00D81309" w:rsidP="00D81309">
      <w:pPr>
        <w:pStyle w:val="PL"/>
      </w:pPr>
      <w:r>
        <w:t xml:space="preserve">          type: array</w:t>
      </w:r>
    </w:p>
    <w:p w14:paraId="224254F8" w14:textId="77777777" w:rsidR="00D81309" w:rsidRDefault="00D81309" w:rsidP="00D81309">
      <w:pPr>
        <w:pStyle w:val="PL"/>
      </w:pPr>
      <w:r>
        <w:t xml:space="preserve">          items:</w:t>
      </w:r>
    </w:p>
    <w:p w14:paraId="65C26BC2" w14:textId="77777777" w:rsidR="00D81309" w:rsidRDefault="00D81309" w:rsidP="00D81309">
      <w:pPr>
        <w:pStyle w:val="PL"/>
      </w:pPr>
      <w:r>
        <w:t xml:space="preserve">            $ref: 'TS29571_CommonData.yaml#/components/schemas/GroupId'</w:t>
      </w:r>
    </w:p>
    <w:p w14:paraId="6EACDE1F" w14:textId="77777777" w:rsidR="00D81309" w:rsidRDefault="00D81309" w:rsidP="00D81309">
      <w:pPr>
        <w:pStyle w:val="PL"/>
      </w:pPr>
      <w:r>
        <w:t xml:space="preserve">          minItems: 1</w:t>
      </w:r>
    </w:p>
    <w:p w14:paraId="78D233A2" w14:textId="77777777" w:rsidR="00D81309" w:rsidRDefault="00D81309" w:rsidP="00D81309">
      <w:pPr>
        <w:pStyle w:val="PL"/>
      </w:pPr>
      <w:r>
        <w:t xml:space="preserve">        servAreaRes:</w:t>
      </w:r>
    </w:p>
    <w:p w14:paraId="3313CF1B" w14:textId="77777777" w:rsidR="00D81309" w:rsidRDefault="00D81309" w:rsidP="00D81309">
      <w:pPr>
        <w:pStyle w:val="PL"/>
      </w:pPr>
      <w:r>
        <w:t xml:space="preserve">          $ref: 'TS29571_CommonData.yaml#/components/schemas/ServiceAreaRestriction'</w:t>
      </w:r>
    </w:p>
    <w:p w14:paraId="19FCFF06" w14:textId="77777777" w:rsidR="00D81309" w:rsidRDefault="00D81309" w:rsidP="00D81309">
      <w:pPr>
        <w:pStyle w:val="PL"/>
      </w:pPr>
      <w:r>
        <w:t xml:space="preserve">        wlServAreaRes:</w:t>
      </w:r>
    </w:p>
    <w:p w14:paraId="19D05635" w14:textId="77777777" w:rsidR="00D81309" w:rsidRDefault="00D81309" w:rsidP="00D81309">
      <w:pPr>
        <w:pStyle w:val="PL"/>
      </w:pPr>
      <w:r>
        <w:t xml:space="preserve">          $ref: 'TS29571_CommonData.yaml#/components/schemas/WirelineServiceAreaRestriction'</w:t>
      </w:r>
    </w:p>
    <w:p w14:paraId="6887FE9A" w14:textId="77777777" w:rsidR="00D81309" w:rsidRDefault="00D81309" w:rsidP="00D81309">
      <w:pPr>
        <w:pStyle w:val="PL"/>
      </w:pPr>
      <w:r>
        <w:t xml:space="preserve">        rfsp:</w:t>
      </w:r>
    </w:p>
    <w:p w14:paraId="443F417F" w14:textId="77777777" w:rsidR="00D81309" w:rsidRDefault="00D81309" w:rsidP="00D81309">
      <w:pPr>
        <w:pStyle w:val="PL"/>
      </w:pPr>
      <w:r>
        <w:t xml:space="preserve">          $ref: 'TS29571_CommonData.yaml#/components/schemas/RfspIndex'</w:t>
      </w:r>
    </w:p>
    <w:p w14:paraId="49C08006" w14:textId="77777777" w:rsidR="00D81309" w:rsidRDefault="00D81309" w:rsidP="00D81309">
      <w:pPr>
        <w:pStyle w:val="PL"/>
      </w:pPr>
      <w:r>
        <w:t xml:space="preserve">        ueAmbr:</w:t>
      </w:r>
    </w:p>
    <w:p w14:paraId="78FC4CAE" w14:textId="77777777" w:rsidR="00D81309" w:rsidRDefault="00D81309" w:rsidP="00D81309">
      <w:pPr>
        <w:pStyle w:val="PL"/>
      </w:pPr>
      <w:r>
        <w:t xml:space="preserve">          $ref: 'TS29571_CommonData.yaml#/components/schemas/Ambr'</w:t>
      </w:r>
    </w:p>
    <w:p w14:paraId="02169BA3" w14:textId="77777777" w:rsidR="00D81309" w:rsidRDefault="00D81309" w:rsidP="00D81309">
      <w:pPr>
        <w:pStyle w:val="PL"/>
      </w:pPr>
      <w:r>
        <w:t xml:space="preserve">        </w:t>
      </w:r>
      <w:r>
        <w:rPr>
          <w:rFonts w:hint="eastAsia"/>
          <w:lang w:eastAsia="zh-CN"/>
        </w:rPr>
        <w:t>ueSliceMbr</w:t>
      </w:r>
      <w:r>
        <w:rPr>
          <w:lang w:eastAsia="zh-CN"/>
        </w:rPr>
        <w:t>s</w:t>
      </w:r>
      <w:r>
        <w:t>:</w:t>
      </w:r>
    </w:p>
    <w:p w14:paraId="385D6966" w14:textId="77777777" w:rsidR="00D81309" w:rsidRDefault="00D81309" w:rsidP="00D81309">
      <w:pPr>
        <w:pStyle w:val="PL"/>
      </w:pPr>
      <w:r>
        <w:t xml:space="preserve">          type: </w:t>
      </w:r>
      <w:r>
        <w:rPr>
          <w:noProof w:val="0"/>
        </w:rPr>
        <w:t>object</w:t>
      </w:r>
    </w:p>
    <w:p w14:paraId="72A135D6" w14:textId="77777777" w:rsidR="00D81309" w:rsidRDefault="00D81309" w:rsidP="00D81309">
      <w:pPr>
        <w:pStyle w:val="PL"/>
      </w:pPr>
      <w:r>
        <w:t xml:space="preserve">          </w:t>
      </w:r>
      <w:r>
        <w:rPr>
          <w:noProof w:val="0"/>
        </w:rPr>
        <w:t>additionalProperties</w:t>
      </w:r>
      <w:r>
        <w:t>:</w:t>
      </w:r>
    </w:p>
    <w:p w14:paraId="2D9B4409" w14:textId="77777777" w:rsidR="00D81309" w:rsidRDefault="00D81309" w:rsidP="00D81309">
      <w:pPr>
        <w:pStyle w:val="PL"/>
      </w:pPr>
      <w:r>
        <w:t xml:space="preserve">            $ref: 'TS29571_CommonData.yaml#/components/schemas/SliceMbr'</w:t>
      </w:r>
    </w:p>
    <w:p w14:paraId="388DD953" w14:textId="77777777" w:rsidR="00D81309" w:rsidRDefault="00D81309" w:rsidP="00D81309">
      <w:pPr>
        <w:pStyle w:val="PL"/>
      </w:pPr>
      <w:r>
        <w:lastRenderedPageBreak/>
        <w:t xml:space="preserve">          minProperties: 1</w:t>
      </w:r>
    </w:p>
    <w:p w14:paraId="34D706A4" w14:textId="3070929B" w:rsidR="00D81309" w:rsidRDefault="00D81309" w:rsidP="00D81309">
      <w:pPr>
        <w:pStyle w:val="PL"/>
      </w:pPr>
      <w:r>
        <w:t xml:space="preserve">          description: One or more subscribed UE-Slice-MBR(s)</w:t>
      </w:r>
      <w:del w:id="172" w:author="zte" w:date="2022-02-09T21:10:00Z">
        <w:r w:rsidRPr="0040085D" w:rsidDel="00600D99">
          <w:delText xml:space="preserve"> </w:delText>
        </w:r>
        <w:r w:rsidDel="00600D99">
          <w:delText>for the allowed NSSAI</w:delText>
        </w:r>
      </w:del>
      <w:r>
        <w:t xml:space="preserve">. Shall be provided when available.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382691FA" w14:textId="77777777" w:rsidR="00D81309" w:rsidRDefault="00D81309" w:rsidP="00D81309">
      <w:pPr>
        <w:pStyle w:val="PL"/>
      </w:pPr>
      <w:r>
        <w:t xml:space="preserve">        allowedSnssais:</w:t>
      </w:r>
    </w:p>
    <w:p w14:paraId="3ABAF9D7" w14:textId="77777777" w:rsidR="00D81309" w:rsidRDefault="00D81309" w:rsidP="00D81309">
      <w:pPr>
        <w:pStyle w:val="PL"/>
      </w:pPr>
      <w:r>
        <w:t xml:space="preserve">          description: array of allowed S-NSSAIs for the 3GPP access. </w:t>
      </w:r>
    </w:p>
    <w:p w14:paraId="320F74AA" w14:textId="77777777" w:rsidR="00D81309" w:rsidRDefault="00D81309" w:rsidP="00D81309">
      <w:pPr>
        <w:pStyle w:val="PL"/>
      </w:pPr>
      <w:r>
        <w:t xml:space="preserve">          type: array</w:t>
      </w:r>
    </w:p>
    <w:p w14:paraId="15FB6325" w14:textId="77777777" w:rsidR="00D81309" w:rsidRDefault="00D81309" w:rsidP="00D81309">
      <w:pPr>
        <w:pStyle w:val="PL"/>
      </w:pPr>
      <w:r>
        <w:t xml:space="preserve">          items:</w:t>
      </w:r>
    </w:p>
    <w:p w14:paraId="68173D8F" w14:textId="77777777" w:rsidR="00D81309" w:rsidRDefault="00D81309" w:rsidP="00D81309">
      <w:pPr>
        <w:pStyle w:val="PL"/>
      </w:pPr>
      <w:r>
        <w:t xml:space="preserve">            $ref: 'TS29571_CommonData.yaml#/components/schemas/Snssai'</w:t>
      </w:r>
    </w:p>
    <w:p w14:paraId="5EA17CDA" w14:textId="77777777" w:rsidR="00D81309" w:rsidRDefault="00D81309" w:rsidP="00D81309">
      <w:pPr>
        <w:pStyle w:val="PL"/>
      </w:pPr>
      <w:r>
        <w:t xml:space="preserve">          minItems: 1</w:t>
      </w:r>
    </w:p>
    <w:p w14:paraId="743F923B" w14:textId="77777777" w:rsidR="00D81309" w:rsidRDefault="00D81309" w:rsidP="00D81309">
      <w:pPr>
        <w:pStyle w:val="PL"/>
      </w:pPr>
      <w:r>
        <w:t xml:space="preserve">        targetSnssais:</w:t>
      </w:r>
    </w:p>
    <w:p w14:paraId="45D9D5DF" w14:textId="77777777" w:rsidR="00D81309" w:rsidRDefault="00D81309" w:rsidP="00D81309">
      <w:pPr>
        <w:pStyle w:val="PL"/>
      </w:pPr>
      <w:r>
        <w:t xml:space="preserve">          description: array of target S-NSSAIs. </w:t>
      </w:r>
    </w:p>
    <w:p w14:paraId="50EEB057" w14:textId="77777777" w:rsidR="00D81309" w:rsidRDefault="00D81309" w:rsidP="00D81309">
      <w:pPr>
        <w:pStyle w:val="PL"/>
      </w:pPr>
      <w:r>
        <w:t xml:space="preserve">          type: array</w:t>
      </w:r>
    </w:p>
    <w:p w14:paraId="6FEFDBC2" w14:textId="77777777" w:rsidR="00D81309" w:rsidRDefault="00D81309" w:rsidP="00D81309">
      <w:pPr>
        <w:pStyle w:val="PL"/>
      </w:pPr>
      <w:r>
        <w:t xml:space="preserve">          items:</w:t>
      </w:r>
    </w:p>
    <w:p w14:paraId="5FCE9FBB" w14:textId="77777777" w:rsidR="00D81309" w:rsidRDefault="00D81309" w:rsidP="00D81309">
      <w:pPr>
        <w:pStyle w:val="PL"/>
      </w:pPr>
      <w:r>
        <w:t xml:space="preserve">            $ref: 'TS29571_CommonData.yaml#/components/schemas/Snssai'</w:t>
      </w:r>
    </w:p>
    <w:p w14:paraId="14D2A553" w14:textId="77777777" w:rsidR="00D81309" w:rsidRDefault="00D81309" w:rsidP="00D81309">
      <w:pPr>
        <w:pStyle w:val="PL"/>
      </w:pPr>
      <w:r>
        <w:t xml:space="preserve">          minItems: 1</w:t>
      </w:r>
    </w:p>
    <w:p w14:paraId="701D1334" w14:textId="77777777" w:rsidR="00D81309" w:rsidRDefault="00D81309" w:rsidP="00D81309">
      <w:pPr>
        <w:pStyle w:val="PL"/>
      </w:pPr>
      <w:r>
        <w:t xml:space="preserve">        mappingSnssais:</w:t>
      </w:r>
    </w:p>
    <w:p w14:paraId="2676989F" w14:textId="77777777" w:rsidR="00D81309" w:rsidRDefault="00D81309" w:rsidP="00D81309">
      <w:pPr>
        <w:pStyle w:val="PL"/>
      </w:pPr>
      <w:r>
        <w:t xml:space="preserve">          description: mapping of each S-NSSAI of the Allowed NSSAI to the corresponding S-NSSAI of the HPLMN. </w:t>
      </w:r>
    </w:p>
    <w:p w14:paraId="2EC9C070" w14:textId="77777777" w:rsidR="00D81309" w:rsidRDefault="00D81309" w:rsidP="00D81309">
      <w:pPr>
        <w:pStyle w:val="PL"/>
      </w:pPr>
      <w:r>
        <w:t xml:space="preserve">          type: array</w:t>
      </w:r>
    </w:p>
    <w:p w14:paraId="0CE856C4" w14:textId="77777777" w:rsidR="00D81309" w:rsidRDefault="00D81309" w:rsidP="00D81309">
      <w:pPr>
        <w:pStyle w:val="PL"/>
      </w:pPr>
      <w:r>
        <w:t xml:space="preserve">          items:</w:t>
      </w:r>
    </w:p>
    <w:p w14:paraId="48555B05" w14:textId="77777777" w:rsidR="00D81309" w:rsidRDefault="00D81309" w:rsidP="00D81309">
      <w:pPr>
        <w:pStyle w:val="PL"/>
      </w:pPr>
      <w:r>
        <w:t xml:space="preserve">            $ref: 'TS29531_Nnssf_NSSelection.yaml#/components/schemas/MappingOfSnssai'</w:t>
      </w:r>
    </w:p>
    <w:p w14:paraId="0D91A30A" w14:textId="77777777" w:rsidR="00D81309" w:rsidRDefault="00D81309" w:rsidP="00D81309">
      <w:pPr>
        <w:pStyle w:val="PL"/>
      </w:pPr>
      <w:r>
        <w:t xml:space="preserve">          minItems: 1</w:t>
      </w:r>
    </w:p>
    <w:p w14:paraId="27287068" w14:textId="77777777" w:rsidR="00D81309" w:rsidRDefault="00D81309" w:rsidP="00D81309">
      <w:pPr>
        <w:pStyle w:val="PL"/>
      </w:pPr>
      <w:r>
        <w:t xml:space="preserve">        n3gAllowedSnssais:</w:t>
      </w:r>
    </w:p>
    <w:p w14:paraId="556CFAFB" w14:textId="77777777" w:rsidR="00D81309" w:rsidRDefault="00D81309" w:rsidP="00D81309">
      <w:pPr>
        <w:pStyle w:val="PL"/>
      </w:pPr>
      <w:r>
        <w:t xml:space="preserve">          description: array of allowed S-NSSAIs for the Non-3GPP access. </w:t>
      </w:r>
    </w:p>
    <w:p w14:paraId="50E547AC" w14:textId="77777777" w:rsidR="00D81309" w:rsidRDefault="00D81309" w:rsidP="00D81309">
      <w:pPr>
        <w:pStyle w:val="PL"/>
      </w:pPr>
      <w:r>
        <w:t xml:space="preserve">          type: array</w:t>
      </w:r>
    </w:p>
    <w:p w14:paraId="06FB7F2F" w14:textId="77777777" w:rsidR="00D81309" w:rsidRDefault="00D81309" w:rsidP="00D81309">
      <w:pPr>
        <w:pStyle w:val="PL"/>
      </w:pPr>
      <w:r>
        <w:t xml:space="preserve">          items:</w:t>
      </w:r>
    </w:p>
    <w:p w14:paraId="794ADE8D" w14:textId="77777777" w:rsidR="00D81309" w:rsidRDefault="00D81309" w:rsidP="00D81309">
      <w:pPr>
        <w:pStyle w:val="PL"/>
      </w:pPr>
      <w:r>
        <w:t xml:space="preserve">            $ref: 'TS29571_CommonData.yaml#/components/schemas/Snssai'</w:t>
      </w:r>
    </w:p>
    <w:p w14:paraId="4848B511" w14:textId="77777777" w:rsidR="00D81309" w:rsidRDefault="00D81309" w:rsidP="00D81309">
      <w:pPr>
        <w:pStyle w:val="PL"/>
      </w:pPr>
      <w:r>
        <w:t xml:space="preserve">          minItems: 1</w:t>
      </w:r>
    </w:p>
    <w:p w14:paraId="2857321B" w14:textId="77777777" w:rsidR="00D81309" w:rsidRDefault="00D81309" w:rsidP="00D81309">
      <w:pPr>
        <w:pStyle w:val="PL"/>
      </w:pPr>
      <w:r>
        <w:t xml:space="preserve">        guami:</w:t>
      </w:r>
    </w:p>
    <w:p w14:paraId="342A02FC" w14:textId="77777777" w:rsidR="00D81309" w:rsidRDefault="00D81309" w:rsidP="00D81309">
      <w:pPr>
        <w:pStyle w:val="PL"/>
      </w:pPr>
      <w:r>
        <w:t xml:space="preserve">          $ref: 'TS29571_CommonData.yaml#/components/schemas/Guami'</w:t>
      </w:r>
    </w:p>
    <w:p w14:paraId="4AC15AD5" w14:textId="77777777" w:rsidR="00D81309" w:rsidRDefault="00D81309" w:rsidP="00D81309">
      <w:pPr>
        <w:pStyle w:val="PL"/>
      </w:pPr>
      <w:r>
        <w:t xml:space="preserve">        serviveName:</w:t>
      </w:r>
    </w:p>
    <w:p w14:paraId="76C67CAF" w14:textId="77777777" w:rsidR="00D81309" w:rsidRDefault="00D81309" w:rsidP="00D81309">
      <w:pPr>
        <w:pStyle w:val="PL"/>
      </w:pPr>
      <w:r>
        <w:rPr>
          <w:lang w:val="en-US"/>
        </w:rPr>
        <w:t xml:space="preserve">          </w:t>
      </w:r>
      <w:r>
        <w:t>$ref: '</w:t>
      </w:r>
      <w:r>
        <w:rPr>
          <w:lang w:val="en-US"/>
        </w:rPr>
        <w:t>TS29510_Nnrf_NFManagement.yaml</w:t>
      </w:r>
      <w:r>
        <w:t>#/components/schemas/ServiceName'</w:t>
      </w:r>
    </w:p>
    <w:p w14:paraId="37AA4793" w14:textId="77777777" w:rsidR="00D81309" w:rsidRDefault="00D81309" w:rsidP="00D81309">
      <w:pPr>
        <w:pStyle w:val="PL"/>
      </w:pPr>
      <w:r>
        <w:t xml:space="preserve">        traceReq:</w:t>
      </w:r>
    </w:p>
    <w:p w14:paraId="1A88B1F0" w14:textId="77777777" w:rsidR="00D81309" w:rsidRDefault="00D81309" w:rsidP="00D81309">
      <w:pPr>
        <w:pStyle w:val="PL"/>
      </w:pPr>
      <w:r>
        <w:t xml:space="preserve">          $ref: 'TS29571_CommonData.yaml#/components/schemas/TraceData'</w:t>
      </w:r>
    </w:p>
    <w:p w14:paraId="091F0E5F" w14:textId="77777777" w:rsidR="00D81309" w:rsidRDefault="00D81309" w:rsidP="00D81309">
      <w:pPr>
        <w:pStyle w:val="PL"/>
        <w:rPr>
          <w:noProof w:val="0"/>
        </w:rPr>
      </w:pPr>
      <w:r>
        <w:rPr>
          <w:noProof w:val="0"/>
        </w:rPr>
        <w:t xml:space="preserve">        </w:t>
      </w:r>
      <w:r>
        <w:rPr>
          <w:noProof w:val="0"/>
          <w:lang w:eastAsia="zh-CN"/>
        </w:rPr>
        <w:t>nwdafDatas</w:t>
      </w:r>
      <w:r>
        <w:rPr>
          <w:noProof w:val="0"/>
        </w:rPr>
        <w:t>:</w:t>
      </w:r>
    </w:p>
    <w:p w14:paraId="0776FF3F" w14:textId="77777777" w:rsidR="00D81309" w:rsidRDefault="00D81309" w:rsidP="00D81309">
      <w:pPr>
        <w:pStyle w:val="PL"/>
        <w:rPr>
          <w:noProof w:val="0"/>
        </w:rPr>
      </w:pPr>
      <w:r>
        <w:rPr>
          <w:noProof w:val="0"/>
        </w:rPr>
        <w:t xml:space="preserve">          type: array</w:t>
      </w:r>
    </w:p>
    <w:p w14:paraId="7B2AD838" w14:textId="77777777" w:rsidR="00D81309" w:rsidRDefault="00D81309" w:rsidP="00D81309">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35B5CF5C" w14:textId="77777777" w:rsidR="00D81309" w:rsidRDefault="00D81309" w:rsidP="00D81309">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1AE0CF5F" w14:textId="77777777" w:rsidR="00D81309" w:rsidRDefault="00D81309" w:rsidP="00D81309">
      <w:pPr>
        <w:pStyle w:val="PL"/>
        <w:rPr>
          <w:noProof w:val="0"/>
        </w:rPr>
      </w:pPr>
      <w:r>
        <w:rPr>
          <w:noProof w:val="0"/>
        </w:rPr>
        <w:t xml:space="preserve">          minItems: 1</w:t>
      </w:r>
    </w:p>
    <w:p w14:paraId="3D8025E9" w14:textId="77777777" w:rsidR="00D81309" w:rsidRDefault="00D81309" w:rsidP="00D81309">
      <w:pPr>
        <w:pStyle w:val="PL"/>
      </w:pPr>
      <w:r>
        <w:t xml:space="preserve">        suppFeat:</w:t>
      </w:r>
    </w:p>
    <w:p w14:paraId="783B3089" w14:textId="77777777" w:rsidR="00D81309" w:rsidRDefault="00D81309" w:rsidP="00D81309">
      <w:pPr>
        <w:pStyle w:val="PL"/>
      </w:pPr>
      <w:r>
        <w:t xml:space="preserve">          $ref: 'TS29571_CommonData.yaml#/components/schemas/SupportedFeatures'</w:t>
      </w:r>
    </w:p>
    <w:p w14:paraId="11C1F042" w14:textId="77777777" w:rsidR="00D81309" w:rsidRDefault="00D81309" w:rsidP="00D81309">
      <w:pPr>
        <w:pStyle w:val="PL"/>
      </w:pPr>
      <w:r>
        <w:t xml:space="preserve">      required:</w:t>
      </w:r>
    </w:p>
    <w:p w14:paraId="582ACA73" w14:textId="77777777" w:rsidR="00D81309" w:rsidRDefault="00D81309" w:rsidP="00D81309">
      <w:pPr>
        <w:pStyle w:val="PL"/>
      </w:pPr>
      <w:r>
        <w:t xml:space="preserve">        - notificationUri</w:t>
      </w:r>
    </w:p>
    <w:p w14:paraId="7CA579A3" w14:textId="77777777" w:rsidR="00D81309" w:rsidRDefault="00D81309" w:rsidP="00D81309">
      <w:pPr>
        <w:pStyle w:val="PL"/>
      </w:pPr>
      <w:r>
        <w:t xml:space="preserve">        - suppFeat</w:t>
      </w:r>
    </w:p>
    <w:p w14:paraId="73385693" w14:textId="77777777" w:rsidR="00D81309" w:rsidRDefault="00D81309" w:rsidP="00D81309">
      <w:pPr>
        <w:pStyle w:val="PL"/>
      </w:pPr>
      <w:r>
        <w:t xml:space="preserve">        - supi</w:t>
      </w:r>
    </w:p>
    <w:p w14:paraId="535E490D" w14:textId="77777777" w:rsidR="00D81309" w:rsidRDefault="00D81309" w:rsidP="00D81309">
      <w:pPr>
        <w:pStyle w:val="PL"/>
      </w:pPr>
      <w:r>
        <w:t xml:space="preserve">    PolicyAssociationUpdateRequest:</w:t>
      </w:r>
    </w:p>
    <w:p w14:paraId="6325571B" w14:textId="77777777" w:rsidR="00D81309" w:rsidRDefault="00D81309" w:rsidP="00D81309">
      <w:pPr>
        <w:pStyle w:val="PL"/>
      </w:pPr>
      <w:r>
        <w:t xml:space="preserve">      description: </w:t>
      </w:r>
      <w:r>
        <w:rPr>
          <w:rFonts w:cs="Arial"/>
          <w:szCs w:val="18"/>
        </w:rPr>
        <w:t>Represents information that the NF service consumer provides when requesting the update of a policy association</w:t>
      </w:r>
      <w:r>
        <w:rPr>
          <w:bCs/>
        </w:rPr>
        <w:t>.</w:t>
      </w:r>
    </w:p>
    <w:p w14:paraId="2A8B896A" w14:textId="77777777" w:rsidR="00D81309" w:rsidRDefault="00D81309" w:rsidP="00D81309">
      <w:pPr>
        <w:pStyle w:val="PL"/>
      </w:pPr>
      <w:r>
        <w:t xml:space="preserve">      type: object</w:t>
      </w:r>
    </w:p>
    <w:p w14:paraId="462382D8" w14:textId="77777777" w:rsidR="00D81309" w:rsidRDefault="00D81309" w:rsidP="00D81309">
      <w:pPr>
        <w:pStyle w:val="PL"/>
      </w:pPr>
      <w:r>
        <w:t xml:space="preserve">      properties:</w:t>
      </w:r>
    </w:p>
    <w:p w14:paraId="5B5F826A" w14:textId="77777777" w:rsidR="00D81309" w:rsidRDefault="00D81309" w:rsidP="00D81309">
      <w:pPr>
        <w:pStyle w:val="PL"/>
      </w:pPr>
      <w:r>
        <w:t xml:space="preserve">        notificationUri:</w:t>
      </w:r>
    </w:p>
    <w:p w14:paraId="7A1B1690" w14:textId="77777777" w:rsidR="00D81309" w:rsidRDefault="00D81309" w:rsidP="00D81309">
      <w:pPr>
        <w:pStyle w:val="PL"/>
      </w:pPr>
      <w:r>
        <w:t xml:space="preserve">          $ref: 'TS29571_CommonData.yaml#/components/schemas/Uri'</w:t>
      </w:r>
    </w:p>
    <w:p w14:paraId="7C3D8E64" w14:textId="77777777" w:rsidR="00D81309" w:rsidRDefault="00D81309" w:rsidP="00D81309">
      <w:pPr>
        <w:pStyle w:val="PL"/>
      </w:pPr>
      <w:r>
        <w:t xml:space="preserve">        altNotifIpv4Addrs:</w:t>
      </w:r>
    </w:p>
    <w:p w14:paraId="608C8ABC" w14:textId="77777777" w:rsidR="00D81309" w:rsidRDefault="00D81309" w:rsidP="00D81309">
      <w:pPr>
        <w:pStyle w:val="PL"/>
      </w:pPr>
      <w:r>
        <w:t xml:space="preserve">          type: array</w:t>
      </w:r>
    </w:p>
    <w:p w14:paraId="0AB34A9B" w14:textId="77777777" w:rsidR="00D81309" w:rsidRDefault="00D81309" w:rsidP="00D81309">
      <w:pPr>
        <w:pStyle w:val="PL"/>
      </w:pPr>
      <w:r>
        <w:t xml:space="preserve">          items:</w:t>
      </w:r>
    </w:p>
    <w:p w14:paraId="1B41DCE6" w14:textId="77777777" w:rsidR="00D81309" w:rsidRDefault="00D81309" w:rsidP="00D81309">
      <w:pPr>
        <w:pStyle w:val="PL"/>
      </w:pPr>
      <w:r>
        <w:t xml:space="preserve">            $ref: 'TS29571_CommonData.yaml#/components/schemas/Ipv4Addr'</w:t>
      </w:r>
    </w:p>
    <w:p w14:paraId="48C42D0F" w14:textId="77777777" w:rsidR="00D81309" w:rsidRDefault="00D81309" w:rsidP="00D81309">
      <w:pPr>
        <w:pStyle w:val="PL"/>
      </w:pPr>
      <w:r>
        <w:t xml:space="preserve">          minItems: 1</w:t>
      </w:r>
    </w:p>
    <w:p w14:paraId="2901798F" w14:textId="77777777" w:rsidR="00D81309" w:rsidRDefault="00D81309" w:rsidP="00D81309">
      <w:pPr>
        <w:pStyle w:val="PL"/>
      </w:pPr>
      <w:r>
        <w:t xml:space="preserve">          description: Alternate or backup IPv4 Address(es) where to send Notifications.</w:t>
      </w:r>
    </w:p>
    <w:p w14:paraId="38A12603" w14:textId="77777777" w:rsidR="00D81309" w:rsidRDefault="00D81309" w:rsidP="00D81309">
      <w:pPr>
        <w:pStyle w:val="PL"/>
      </w:pPr>
      <w:r>
        <w:t xml:space="preserve">        altNotifIpv6Addrs:</w:t>
      </w:r>
    </w:p>
    <w:p w14:paraId="193C0A5F" w14:textId="77777777" w:rsidR="00D81309" w:rsidRDefault="00D81309" w:rsidP="00D81309">
      <w:pPr>
        <w:pStyle w:val="PL"/>
      </w:pPr>
      <w:r>
        <w:t xml:space="preserve">          type: array</w:t>
      </w:r>
    </w:p>
    <w:p w14:paraId="2F66AAB7" w14:textId="77777777" w:rsidR="00D81309" w:rsidRDefault="00D81309" w:rsidP="00D81309">
      <w:pPr>
        <w:pStyle w:val="PL"/>
      </w:pPr>
      <w:r>
        <w:t xml:space="preserve">          items:</w:t>
      </w:r>
    </w:p>
    <w:p w14:paraId="10AFFDE8" w14:textId="77777777" w:rsidR="00D81309" w:rsidRDefault="00D81309" w:rsidP="00D81309">
      <w:pPr>
        <w:pStyle w:val="PL"/>
      </w:pPr>
      <w:r>
        <w:t xml:space="preserve">            $ref: 'TS29571_CommonData.yaml#/components/schemas/Ipv6Addr'</w:t>
      </w:r>
    </w:p>
    <w:p w14:paraId="4AAC7570" w14:textId="77777777" w:rsidR="00D81309" w:rsidRDefault="00D81309" w:rsidP="00D81309">
      <w:pPr>
        <w:pStyle w:val="PL"/>
      </w:pPr>
      <w:r>
        <w:t xml:space="preserve">          minItems: 1</w:t>
      </w:r>
    </w:p>
    <w:p w14:paraId="55222074" w14:textId="77777777" w:rsidR="00D81309" w:rsidRDefault="00D81309" w:rsidP="00D81309">
      <w:pPr>
        <w:pStyle w:val="PL"/>
      </w:pPr>
      <w:r>
        <w:t xml:space="preserve">          description: Alternate or backup IPv6 Address(es) where to send Notifications. </w:t>
      </w:r>
    </w:p>
    <w:p w14:paraId="1943E905" w14:textId="77777777" w:rsidR="00D81309" w:rsidRDefault="00D81309" w:rsidP="00D81309">
      <w:pPr>
        <w:pStyle w:val="PL"/>
      </w:pPr>
      <w:r>
        <w:t xml:space="preserve">        altNotifFqdns:</w:t>
      </w:r>
    </w:p>
    <w:p w14:paraId="5D4F275A" w14:textId="77777777" w:rsidR="00D81309" w:rsidRDefault="00D81309" w:rsidP="00D81309">
      <w:pPr>
        <w:pStyle w:val="PL"/>
      </w:pPr>
      <w:r>
        <w:t xml:space="preserve">          type: array</w:t>
      </w:r>
    </w:p>
    <w:p w14:paraId="40A58CEC" w14:textId="77777777" w:rsidR="00D81309" w:rsidRDefault="00D81309" w:rsidP="00D81309">
      <w:pPr>
        <w:pStyle w:val="PL"/>
      </w:pPr>
      <w:r>
        <w:t xml:space="preserve">          items:</w:t>
      </w:r>
    </w:p>
    <w:p w14:paraId="2A1C22C9" w14:textId="77777777" w:rsidR="00D81309" w:rsidRDefault="00D81309" w:rsidP="00D81309">
      <w:pPr>
        <w:pStyle w:val="PL"/>
      </w:pPr>
      <w:r>
        <w:t xml:space="preserve">            $ref: '</w:t>
      </w:r>
      <w:r>
        <w:rPr>
          <w:lang w:val="en-US"/>
        </w:rPr>
        <w:t>TS29510_Nnrf_NFManagement.yaml</w:t>
      </w:r>
      <w:r>
        <w:t>#/components/schemas/Fqdn'</w:t>
      </w:r>
    </w:p>
    <w:p w14:paraId="146F45D3" w14:textId="77777777" w:rsidR="00D81309" w:rsidRDefault="00D81309" w:rsidP="00D81309">
      <w:pPr>
        <w:pStyle w:val="PL"/>
      </w:pPr>
      <w:r>
        <w:t xml:space="preserve">          minItems: 1</w:t>
      </w:r>
    </w:p>
    <w:p w14:paraId="0BD66A1A" w14:textId="77777777" w:rsidR="00D81309" w:rsidRDefault="00D81309" w:rsidP="00D81309">
      <w:pPr>
        <w:pStyle w:val="PL"/>
      </w:pPr>
      <w:r>
        <w:t xml:space="preserve">          description: Alternate or backup FQDN(s) where to send Notifications.</w:t>
      </w:r>
    </w:p>
    <w:p w14:paraId="3BB10EA2" w14:textId="77777777" w:rsidR="00D81309" w:rsidRDefault="00D81309" w:rsidP="00D81309">
      <w:pPr>
        <w:pStyle w:val="PL"/>
      </w:pPr>
      <w:r>
        <w:t xml:space="preserve">        triggers:</w:t>
      </w:r>
    </w:p>
    <w:p w14:paraId="128B369E" w14:textId="77777777" w:rsidR="00D81309" w:rsidRDefault="00D81309" w:rsidP="00D81309">
      <w:pPr>
        <w:pStyle w:val="PL"/>
      </w:pPr>
      <w:r>
        <w:t xml:space="preserve">          type: array</w:t>
      </w:r>
    </w:p>
    <w:p w14:paraId="01BB161B" w14:textId="77777777" w:rsidR="00D81309" w:rsidRDefault="00D81309" w:rsidP="00D81309">
      <w:pPr>
        <w:pStyle w:val="PL"/>
      </w:pPr>
      <w:r>
        <w:t xml:space="preserve">          items:</w:t>
      </w:r>
    </w:p>
    <w:p w14:paraId="014BC0F6" w14:textId="77777777" w:rsidR="00D81309" w:rsidRDefault="00D81309" w:rsidP="00D81309">
      <w:pPr>
        <w:pStyle w:val="PL"/>
      </w:pPr>
      <w:r>
        <w:t xml:space="preserve">            $ref: '#/components/schemas/RequestTrigger'</w:t>
      </w:r>
    </w:p>
    <w:p w14:paraId="523644DB" w14:textId="77777777" w:rsidR="00D81309" w:rsidRDefault="00D81309" w:rsidP="00D81309">
      <w:pPr>
        <w:pStyle w:val="PL"/>
      </w:pPr>
      <w:r>
        <w:t xml:space="preserve">          minItems: 1</w:t>
      </w:r>
    </w:p>
    <w:p w14:paraId="06FC6BD5" w14:textId="77777777" w:rsidR="00D81309" w:rsidRDefault="00D81309" w:rsidP="00D81309">
      <w:pPr>
        <w:pStyle w:val="PL"/>
      </w:pPr>
      <w:r>
        <w:t xml:space="preserve">          description: Request Triggers that the NF service consumer observes.</w:t>
      </w:r>
    </w:p>
    <w:p w14:paraId="1CC18ECA" w14:textId="77777777" w:rsidR="00D81309" w:rsidRDefault="00D81309" w:rsidP="00D81309">
      <w:pPr>
        <w:pStyle w:val="PL"/>
      </w:pPr>
      <w:r>
        <w:t xml:space="preserve">        servAreaRes:</w:t>
      </w:r>
    </w:p>
    <w:p w14:paraId="488FAF01" w14:textId="77777777" w:rsidR="00D81309" w:rsidRDefault="00D81309" w:rsidP="00D81309">
      <w:pPr>
        <w:pStyle w:val="PL"/>
      </w:pPr>
      <w:r>
        <w:t xml:space="preserve">          $ref: 'TS29571_CommonData.yaml#/components/schemas/ServiceAreaRestriction'</w:t>
      </w:r>
    </w:p>
    <w:p w14:paraId="4B39881D" w14:textId="77777777" w:rsidR="00D81309" w:rsidRDefault="00D81309" w:rsidP="00D81309">
      <w:pPr>
        <w:pStyle w:val="PL"/>
      </w:pPr>
      <w:r>
        <w:lastRenderedPageBreak/>
        <w:t xml:space="preserve">        wlServAreaRes:</w:t>
      </w:r>
    </w:p>
    <w:p w14:paraId="792796B3" w14:textId="77777777" w:rsidR="00D81309" w:rsidRDefault="00D81309" w:rsidP="00D81309">
      <w:pPr>
        <w:pStyle w:val="PL"/>
      </w:pPr>
      <w:r>
        <w:t xml:space="preserve">          $ref: 'TS29571_CommonData.yaml#/components/schemas/WirelineServiceAreaRestriction'</w:t>
      </w:r>
    </w:p>
    <w:p w14:paraId="7ECD4CE1" w14:textId="77777777" w:rsidR="00D81309" w:rsidRDefault="00D81309" w:rsidP="00D81309">
      <w:pPr>
        <w:pStyle w:val="PL"/>
      </w:pPr>
      <w:r>
        <w:t xml:space="preserve">        rfsp:</w:t>
      </w:r>
    </w:p>
    <w:p w14:paraId="250B5DAF" w14:textId="77777777" w:rsidR="00D81309" w:rsidRDefault="00D81309" w:rsidP="00D81309">
      <w:pPr>
        <w:pStyle w:val="PL"/>
      </w:pPr>
      <w:r>
        <w:t xml:space="preserve">          $ref: 'TS29571_CommonData.yaml#/components/schemas/RfspIndex'</w:t>
      </w:r>
    </w:p>
    <w:p w14:paraId="4015C57C" w14:textId="77777777" w:rsidR="00D81309" w:rsidRDefault="00D81309" w:rsidP="00D81309">
      <w:pPr>
        <w:pStyle w:val="PL"/>
      </w:pPr>
      <w:r>
        <w:t xml:space="preserve">        smfSelInfo:</w:t>
      </w:r>
    </w:p>
    <w:p w14:paraId="1E4607C1" w14:textId="77777777" w:rsidR="00D81309" w:rsidRDefault="00D81309" w:rsidP="00D81309">
      <w:pPr>
        <w:pStyle w:val="PL"/>
      </w:pPr>
      <w:r>
        <w:t xml:space="preserve">          $ref: '#/components/schemas/SmfSelectionData'</w:t>
      </w:r>
    </w:p>
    <w:p w14:paraId="7FA44B8E" w14:textId="77777777" w:rsidR="00D81309" w:rsidRDefault="00D81309" w:rsidP="00D81309">
      <w:pPr>
        <w:pStyle w:val="PL"/>
      </w:pPr>
      <w:r>
        <w:t xml:space="preserve">        ueAmbr:</w:t>
      </w:r>
    </w:p>
    <w:p w14:paraId="5CF37B9F" w14:textId="77777777" w:rsidR="00D81309" w:rsidRDefault="00D81309" w:rsidP="00D81309">
      <w:pPr>
        <w:pStyle w:val="PL"/>
      </w:pPr>
      <w:r>
        <w:t xml:space="preserve">          $ref: 'TS29571_CommonData.yaml#/components/schemas/Ambr'</w:t>
      </w:r>
    </w:p>
    <w:p w14:paraId="03DA787A" w14:textId="77777777" w:rsidR="00D81309" w:rsidRDefault="00D81309" w:rsidP="00D81309">
      <w:pPr>
        <w:pStyle w:val="PL"/>
      </w:pPr>
      <w:r>
        <w:t xml:space="preserve">        </w:t>
      </w:r>
      <w:r>
        <w:rPr>
          <w:rFonts w:hint="eastAsia"/>
          <w:lang w:eastAsia="zh-CN"/>
        </w:rPr>
        <w:t>ueSliceMbr</w:t>
      </w:r>
      <w:r>
        <w:rPr>
          <w:lang w:eastAsia="zh-CN"/>
        </w:rPr>
        <w:t>s</w:t>
      </w:r>
      <w:r>
        <w:t>:</w:t>
      </w:r>
    </w:p>
    <w:p w14:paraId="6F4CA181" w14:textId="77777777" w:rsidR="00D81309" w:rsidRDefault="00D81309" w:rsidP="00D81309">
      <w:pPr>
        <w:pStyle w:val="PL"/>
      </w:pPr>
      <w:r>
        <w:t xml:space="preserve">          type: </w:t>
      </w:r>
      <w:r>
        <w:rPr>
          <w:noProof w:val="0"/>
        </w:rPr>
        <w:t>object</w:t>
      </w:r>
    </w:p>
    <w:p w14:paraId="69DCD31D" w14:textId="77777777" w:rsidR="00D81309" w:rsidRDefault="00D81309" w:rsidP="00D81309">
      <w:pPr>
        <w:pStyle w:val="PL"/>
      </w:pPr>
      <w:r>
        <w:t xml:space="preserve">          </w:t>
      </w:r>
      <w:r>
        <w:rPr>
          <w:noProof w:val="0"/>
        </w:rPr>
        <w:t>additionalProperties</w:t>
      </w:r>
      <w:r>
        <w:t>:</w:t>
      </w:r>
    </w:p>
    <w:p w14:paraId="579BE61C" w14:textId="77777777" w:rsidR="00D81309" w:rsidRDefault="00D81309" w:rsidP="00D81309">
      <w:pPr>
        <w:pStyle w:val="PL"/>
      </w:pPr>
      <w:r>
        <w:t xml:space="preserve">            $ref: 'TS29571_CommonData.yaml#/components/schemas/SliceMbr'</w:t>
      </w:r>
    </w:p>
    <w:p w14:paraId="12D7B391" w14:textId="77777777" w:rsidR="00D81309" w:rsidRDefault="00D81309" w:rsidP="00D81309">
      <w:pPr>
        <w:pStyle w:val="PL"/>
      </w:pPr>
      <w:r>
        <w:t xml:space="preserve">          minProperties: 1</w:t>
      </w:r>
    </w:p>
    <w:p w14:paraId="78106AA9" w14:textId="69B5190D" w:rsidR="00D81309" w:rsidRDefault="00D81309" w:rsidP="00D81309">
      <w:pPr>
        <w:pStyle w:val="PL"/>
      </w:pPr>
      <w:r>
        <w:t xml:space="preserve">          description: One or more updated subscribed UE-Slice-MBR(s)</w:t>
      </w:r>
      <w:del w:id="173" w:author="zte" w:date="2022-02-09T21:10:00Z">
        <w:r w:rsidDel="00600D99">
          <w:delText xml:space="preserve"> for the allowed NSSAI</w:delText>
        </w:r>
      </w:del>
      <w:r>
        <w:t xml:space="preserve">. Shall be provided for the "UE_SLICE_MBR_CH" policy control request trigger.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28D8BCF2" w14:textId="77777777" w:rsidR="00D81309" w:rsidRDefault="00D81309" w:rsidP="00D81309">
      <w:pPr>
        <w:pStyle w:val="PL"/>
        <w:rPr>
          <w:noProof w:val="0"/>
        </w:rPr>
      </w:pPr>
      <w:r>
        <w:rPr>
          <w:noProof w:val="0"/>
        </w:rPr>
        <w:t xml:space="preserve">        </w:t>
      </w:r>
      <w:r>
        <w:rPr>
          <w:noProof w:val="0"/>
          <w:lang w:eastAsia="zh-CN"/>
        </w:rPr>
        <w:t>praStatuses</w:t>
      </w:r>
      <w:r>
        <w:rPr>
          <w:noProof w:val="0"/>
        </w:rPr>
        <w:t>:</w:t>
      </w:r>
    </w:p>
    <w:p w14:paraId="1DD56AF4" w14:textId="77777777" w:rsidR="00D81309" w:rsidRDefault="00D81309" w:rsidP="00D81309">
      <w:pPr>
        <w:pStyle w:val="PL"/>
        <w:rPr>
          <w:noProof w:val="0"/>
        </w:rPr>
      </w:pPr>
      <w:r>
        <w:rPr>
          <w:noProof w:val="0"/>
        </w:rPr>
        <w:t xml:space="preserve">          type: object</w:t>
      </w:r>
    </w:p>
    <w:p w14:paraId="1F74E0B8" w14:textId="77777777" w:rsidR="00D81309" w:rsidRDefault="00D81309" w:rsidP="00D81309">
      <w:pPr>
        <w:pStyle w:val="PL"/>
        <w:rPr>
          <w:noProof w:val="0"/>
        </w:rPr>
      </w:pPr>
      <w:r>
        <w:rPr>
          <w:noProof w:val="0"/>
        </w:rPr>
        <w:t xml:space="preserve">          additionalProperties:</w:t>
      </w:r>
    </w:p>
    <w:p w14:paraId="61DDB0A8" w14:textId="77777777" w:rsidR="00D81309" w:rsidRDefault="00D81309" w:rsidP="00D81309">
      <w:pPr>
        <w:pStyle w:val="PL"/>
        <w:rPr>
          <w:noProof w:val="0"/>
        </w:rPr>
      </w:pPr>
      <w:r>
        <w:rPr>
          <w:noProof w:val="0"/>
        </w:rPr>
        <w:t xml:space="preserve">            $ref: 'TS29571_CommonData.yaml#/components/schemas/Pr</w:t>
      </w:r>
      <w:r>
        <w:t>esence</w:t>
      </w:r>
      <w:r>
        <w:rPr>
          <w:noProof w:val="0"/>
        </w:rPr>
        <w:t>Info'</w:t>
      </w:r>
    </w:p>
    <w:p w14:paraId="10CF179E" w14:textId="77777777" w:rsidR="00D81309" w:rsidRDefault="00D81309" w:rsidP="00D81309">
      <w:pPr>
        <w:pStyle w:val="PL"/>
        <w:rPr>
          <w:noProof w:val="0"/>
        </w:rPr>
      </w:pPr>
      <w:r>
        <w:t xml:space="preserve">          minProperties: 1</w:t>
      </w:r>
    </w:p>
    <w:p w14:paraId="73C9C22A" w14:textId="77777777" w:rsidR="00D81309" w:rsidRDefault="00D81309" w:rsidP="00D81309">
      <w:pPr>
        <w:pStyle w:val="PL"/>
        <w:rPr>
          <w:noProof w:val="0"/>
        </w:rPr>
      </w:pPr>
      <w:r>
        <w:rPr>
          <w:noProof w:val="0"/>
        </w:rPr>
        <w:t xml:space="preserve">          description: Contains the UE presence status for tracking area for which changes of the UE presence occurred. The </w:t>
      </w:r>
      <w:r>
        <w:rPr>
          <w:noProof w:val="0"/>
          <w:lang w:eastAsia="zh-CN"/>
        </w:rPr>
        <w:t>praId attribute within the PresenceInfo data type is the key of the map.</w:t>
      </w:r>
    </w:p>
    <w:p w14:paraId="1E2AC730" w14:textId="77777777" w:rsidR="00D81309" w:rsidRDefault="00D81309" w:rsidP="00D81309">
      <w:pPr>
        <w:pStyle w:val="PL"/>
      </w:pPr>
      <w:r>
        <w:t xml:space="preserve">        userLoc:</w:t>
      </w:r>
    </w:p>
    <w:p w14:paraId="6A282EB6" w14:textId="77777777" w:rsidR="00D81309" w:rsidRDefault="00D81309" w:rsidP="00D81309">
      <w:pPr>
        <w:pStyle w:val="PL"/>
      </w:pPr>
      <w:r>
        <w:t xml:space="preserve">          $ref: 'TS29571_CommonData.yaml#/components/schemas/UserLocation'</w:t>
      </w:r>
    </w:p>
    <w:p w14:paraId="2294F7C0" w14:textId="77777777" w:rsidR="00D81309" w:rsidRDefault="00D81309" w:rsidP="00D81309">
      <w:pPr>
        <w:pStyle w:val="PL"/>
      </w:pPr>
      <w:r>
        <w:t xml:space="preserve">        allowedSnssais:</w:t>
      </w:r>
    </w:p>
    <w:p w14:paraId="47F14F5A" w14:textId="77777777" w:rsidR="00D81309" w:rsidRDefault="00D81309" w:rsidP="00D81309">
      <w:pPr>
        <w:pStyle w:val="PL"/>
      </w:pPr>
      <w:r>
        <w:t xml:space="preserve">          description: array of allowed S-NSSAIs for the 3GPP access. </w:t>
      </w:r>
    </w:p>
    <w:p w14:paraId="0F7DF7EE" w14:textId="77777777" w:rsidR="00D81309" w:rsidRDefault="00D81309" w:rsidP="00D81309">
      <w:pPr>
        <w:pStyle w:val="PL"/>
      </w:pPr>
      <w:r>
        <w:t xml:space="preserve">          type: array</w:t>
      </w:r>
    </w:p>
    <w:p w14:paraId="6E9D1CD5" w14:textId="77777777" w:rsidR="00D81309" w:rsidRDefault="00D81309" w:rsidP="00D81309">
      <w:pPr>
        <w:pStyle w:val="PL"/>
      </w:pPr>
      <w:r>
        <w:t xml:space="preserve">          items:</w:t>
      </w:r>
    </w:p>
    <w:p w14:paraId="1C67FA23" w14:textId="77777777" w:rsidR="00D81309" w:rsidRDefault="00D81309" w:rsidP="00D81309">
      <w:pPr>
        <w:pStyle w:val="PL"/>
      </w:pPr>
      <w:r>
        <w:t xml:space="preserve">            $ref: 'TS29571_CommonData.yaml#/components/schemas/Snssai'</w:t>
      </w:r>
    </w:p>
    <w:p w14:paraId="5BF3D3C6" w14:textId="77777777" w:rsidR="00D81309" w:rsidRDefault="00D81309" w:rsidP="00D81309">
      <w:pPr>
        <w:pStyle w:val="PL"/>
      </w:pPr>
      <w:r>
        <w:t xml:space="preserve">          minItems: 1</w:t>
      </w:r>
    </w:p>
    <w:p w14:paraId="34104293" w14:textId="77777777" w:rsidR="00D81309" w:rsidRDefault="00D81309" w:rsidP="00D81309">
      <w:pPr>
        <w:pStyle w:val="PL"/>
      </w:pPr>
      <w:r>
        <w:t xml:space="preserve">        targetSnssais:</w:t>
      </w:r>
    </w:p>
    <w:p w14:paraId="6ED6CD9A" w14:textId="77777777" w:rsidR="00D81309" w:rsidRDefault="00D81309" w:rsidP="00D81309">
      <w:pPr>
        <w:pStyle w:val="PL"/>
      </w:pPr>
      <w:r>
        <w:t xml:space="preserve">          description: array of target S-NSSAIs. </w:t>
      </w:r>
    </w:p>
    <w:p w14:paraId="419A82BC" w14:textId="77777777" w:rsidR="00D81309" w:rsidRDefault="00D81309" w:rsidP="00D81309">
      <w:pPr>
        <w:pStyle w:val="PL"/>
      </w:pPr>
      <w:r>
        <w:t xml:space="preserve">          type: array</w:t>
      </w:r>
    </w:p>
    <w:p w14:paraId="5F962E74" w14:textId="77777777" w:rsidR="00D81309" w:rsidRDefault="00D81309" w:rsidP="00D81309">
      <w:pPr>
        <w:pStyle w:val="PL"/>
      </w:pPr>
      <w:r>
        <w:t xml:space="preserve">          items:</w:t>
      </w:r>
    </w:p>
    <w:p w14:paraId="1F80EEE9" w14:textId="77777777" w:rsidR="00D81309" w:rsidRDefault="00D81309" w:rsidP="00D81309">
      <w:pPr>
        <w:pStyle w:val="PL"/>
      </w:pPr>
      <w:r>
        <w:t xml:space="preserve">            $ref: 'TS29571_CommonData.yaml#/components/schemas/Snssai'</w:t>
      </w:r>
    </w:p>
    <w:p w14:paraId="305A2129" w14:textId="77777777" w:rsidR="00D81309" w:rsidRDefault="00D81309" w:rsidP="00D81309">
      <w:pPr>
        <w:pStyle w:val="PL"/>
      </w:pPr>
      <w:r>
        <w:t xml:space="preserve">          minItems: 1</w:t>
      </w:r>
    </w:p>
    <w:p w14:paraId="0CB6E46F" w14:textId="77777777" w:rsidR="00D81309" w:rsidRDefault="00D81309" w:rsidP="00D81309">
      <w:pPr>
        <w:pStyle w:val="PL"/>
        <w:rPr>
          <w:noProof w:val="0"/>
        </w:rPr>
      </w:pPr>
      <w:r>
        <w:rPr>
          <w:noProof w:val="0"/>
        </w:rPr>
        <w:t xml:space="preserve">        mappingSnssais:</w:t>
      </w:r>
    </w:p>
    <w:p w14:paraId="5F663530" w14:textId="77777777" w:rsidR="00D81309" w:rsidRDefault="00D81309" w:rsidP="00D81309">
      <w:pPr>
        <w:pStyle w:val="PL"/>
        <w:rPr>
          <w:noProof w:val="0"/>
        </w:rPr>
      </w:pPr>
      <w:r>
        <w:rPr>
          <w:noProof w:val="0"/>
        </w:rPr>
        <w:t xml:space="preserve">          description: mapping of each S-NSSAI of the Allowed NSSAI to the corresponding S-NSSAI of the HPLMN. </w:t>
      </w:r>
    </w:p>
    <w:p w14:paraId="6F135B7C" w14:textId="77777777" w:rsidR="00D81309" w:rsidRDefault="00D81309" w:rsidP="00D81309">
      <w:pPr>
        <w:pStyle w:val="PL"/>
        <w:rPr>
          <w:noProof w:val="0"/>
        </w:rPr>
      </w:pPr>
      <w:r>
        <w:rPr>
          <w:noProof w:val="0"/>
        </w:rPr>
        <w:t xml:space="preserve">          type: array</w:t>
      </w:r>
    </w:p>
    <w:p w14:paraId="54A99736" w14:textId="77777777" w:rsidR="00D81309" w:rsidRDefault="00D81309" w:rsidP="00D81309">
      <w:pPr>
        <w:pStyle w:val="PL"/>
        <w:rPr>
          <w:noProof w:val="0"/>
        </w:rPr>
      </w:pPr>
      <w:r>
        <w:rPr>
          <w:noProof w:val="0"/>
        </w:rPr>
        <w:t xml:space="preserve">          items:</w:t>
      </w:r>
    </w:p>
    <w:p w14:paraId="091AD381" w14:textId="77777777" w:rsidR="00D81309" w:rsidRDefault="00D81309" w:rsidP="00D81309">
      <w:pPr>
        <w:pStyle w:val="PL"/>
        <w:rPr>
          <w:noProof w:val="0"/>
        </w:rPr>
      </w:pPr>
      <w:r>
        <w:rPr>
          <w:noProof w:val="0"/>
        </w:rPr>
        <w:t xml:space="preserve">            $ref: 'TS29531_Nnssf_NSSelection.yaml#/components/schemas/MappingOfSnssai'</w:t>
      </w:r>
    </w:p>
    <w:p w14:paraId="6530AA04" w14:textId="77777777" w:rsidR="00D81309" w:rsidRDefault="00D81309" w:rsidP="00D81309">
      <w:pPr>
        <w:pStyle w:val="PL"/>
      </w:pPr>
      <w:r>
        <w:rPr>
          <w:noProof w:val="0"/>
        </w:rPr>
        <w:t xml:space="preserve">          minItems: 1</w:t>
      </w:r>
    </w:p>
    <w:p w14:paraId="16F75776" w14:textId="77777777" w:rsidR="00D81309" w:rsidRDefault="00D81309" w:rsidP="00D81309">
      <w:pPr>
        <w:pStyle w:val="PL"/>
      </w:pPr>
      <w:r>
        <w:t xml:space="preserve">        accessTypes:</w:t>
      </w:r>
    </w:p>
    <w:p w14:paraId="29E314F2" w14:textId="77777777" w:rsidR="00D81309" w:rsidRDefault="00D81309" w:rsidP="00D81309">
      <w:pPr>
        <w:pStyle w:val="PL"/>
      </w:pPr>
      <w:r>
        <w:t xml:space="preserve">          type: array</w:t>
      </w:r>
    </w:p>
    <w:p w14:paraId="07A761E8" w14:textId="77777777" w:rsidR="00D81309" w:rsidRDefault="00D81309" w:rsidP="00D81309">
      <w:pPr>
        <w:pStyle w:val="PL"/>
      </w:pPr>
      <w:r>
        <w:t xml:space="preserve">          items:</w:t>
      </w:r>
    </w:p>
    <w:p w14:paraId="3B63BA87" w14:textId="77777777" w:rsidR="00D81309" w:rsidRDefault="00D81309" w:rsidP="00D81309">
      <w:pPr>
        <w:pStyle w:val="PL"/>
      </w:pPr>
      <w:r>
        <w:t xml:space="preserve">            $ref: 'TS29571_CommonData.yaml#/components/schemas/AccessType'</w:t>
      </w:r>
    </w:p>
    <w:p w14:paraId="7BF79E30" w14:textId="77777777" w:rsidR="00D81309" w:rsidRDefault="00D81309" w:rsidP="00D81309">
      <w:pPr>
        <w:pStyle w:val="PL"/>
      </w:pPr>
      <w:r>
        <w:t xml:space="preserve">          minItems: 1</w:t>
      </w:r>
    </w:p>
    <w:p w14:paraId="657C8CC6" w14:textId="77777777" w:rsidR="00D81309" w:rsidRDefault="00D81309" w:rsidP="00D81309">
      <w:pPr>
        <w:pStyle w:val="PL"/>
      </w:pPr>
      <w:r>
        <w:t xml:space="preserve">        ratTypes:</w:t>
      </w:r>
    </w:p>
    <w:p w14:paraId="76317326" w14:textId="77777777" w:rsidR="00D81309" w:rsidRDefault="00D81309" w:rsidP="00D81309">
      <w:pPr>
        <w:pStyle w:val="PL"/>
      </w:pPr>
      <w:r>
        <w:t xml:space="preserve">          type: array</w:t>
      </w:r>
    </w:p>
    <w:p w14:paraId="621B763C" w14:textId="77777777" w:rsidR="00D81309" w:rsidRDefault="00D81309" w:rsidP="00D81309">
      <w:pPr>
        <w:pStyle w:val="PL"/>
      </w:pPr>
      <w:r>
        <w:t xml:space="preserve">          items:</w:t>
      </w:r>
    </w:p>
    <w:p w14:paraId="5293B855" w14:textId="77777777" w:rsidR="00D81309" w:rsidRDefault="00D81309" w:rsidP="00D81309">
      <w:pPr>
        <w:pStyle w:val="PL"/>
      </w:pPr>
      <w:r>
        <w:t xml:space="preserve">            $ref: 'TS29571_CommonData.yaml#/components/schemas/RatType'</w:t>
      </w:r>
    </w:p>
    <w:p w14:paraId="08137B3C" w14:textId="77777777" w:rsidR="00D81309" w:rsidRDefault="00D81309" w:rsidP="00D81309">
      <w:pPr>
        <w:pStyle w:val="PL"/>
      </w:pPr>
      <w:r>
        <w:t xml:space="preserve">          minItems: 1</w:t>
      </w:r>
    </w:p>
    <w:p w14:paraId="6E6B64EA" w14:textId="77777777" w:rsidR="00D81309" w:rsidRDefault="00D81309" w:rsidP="00D81309">
      <w:pPr>
        <w:pStyle w:val="PL"/>
      </w:pPr>
      <w:r>
        <w:t xml:space="preserve">        n3gAllowedSnssais:</w:t>
      </w:r>
    </w:p>
    <w:p w14:paraId="290B6716" w14:textId="77777777" w:rsidR="00D81309" w:rsidRDefault="00D81309" w:rsidP="00D81309">
      <w:pPr>
        <w:pStyle w:val="PL"/>
      </w:pPr>
      <w:r>
        <w:t xml:space="preserve">          description: array of allowed S-NSSAIs for the Non-3GPP access. </w:t>
      </w:r>
    </w:p>
    <w:p w14:paraId="357E770F" w14:textId="77777777" w:rsidR="00D81309" w:rsidRDefault="00D81309" w:rsidP="00D81309">
      <w:pPr>
        <w:pStyle w:val="PL"/>
      </w:pPr>
      <w:r>
        <w:t xml:space="preserve">          type: array</w:t>
      </w:r>
    </w:p>
    <w:p w14:paraId="4FAA398A" w14:textId="77777777" w:rsidR="00D81309" w:rsidRDefault="00D81309" w:rsidP="00D81309">
      <w:pPr>
        <w:pStyle w:val="PL"/>
      </w:pPr>
      <w:r>
        <w:t xml:space="preserve">          items:</w:t>
      </w:r>
    </w:p>
    <w:p w14:paraId="506E3AB9" w14:textId="77777777" w:rsidR="00D81309" w:rsidRDefault="00D81309" w:rsidP="00D81309">
      <w:pPr>
        <w:pStyle w:val="PL"/>
      </w:pPr>
      <w:r>
        <w:t xml:space="preserve">            $ref: 'TS29571_CommonData.yaml#/components/schemas/Snssai'</w:t>
      </w:r>
    </w:p>
    <w:p w14:paraId="2FCFB203" w14:textId="77777777" w:rsidR="00D81309" w:rsidRDefault="00D81309" w:rsidP="00D81309">
      <w:pPr>
        <w:pStyle w:val="PL"/>
      </w:pPr>
      <w:r>
        <w:t xml:space="preserve">          minItems: 1</w:t>
      </w:r>
    </w:p>
    <w:p w14:paraId="4DECD8A8" w14:textId="77777777" w:rsidR="00D81309" w:rsidRDefault="00D81309" w:rsidP="00D81309">
      <w:pPr>
        <w:pStyle w:val="PL"/>
      </w:pPr>
      <w:r>
        <w:t xml:space="preserve">        traceReq:</w:t>
      </w:r>
    </w:p>
    <w:p w14:paraId="12408E62" w14:textId="77777777" w:rsidR="00D81309" w:rsidRDefault="00D81309" w:rsidP="00D81309">
      <w:pPr>
        <w:pStyle w:val="PL"/>
      </w:pPr>
      <w:r>
        <w:t xml:space="preserve">          $ref: 'TS29571_CommonData.yaml#/components/schemas/TraceData'</w:t>
      </w:r>
    </w:p>
    <w:p w14:paraId="51A307EA" w14:textId="77777777" w:rsidR="00D81309" w:rsidRDefault="00D81309" w:rsidP="00D81309">
      <w:pPr>
        <w:pStyle w:val="PL"/>
      </w:pPr>
      <w:r>
        <w:t xml:space="preserve">        guami:</w:t>
      </w:r>
    </w:p>
    <w:p w14:paraId="76736C54" w14:textId="77777777" w:rsidR="00D81309" w:rsidRDefault="00D81309" w:rsidP="00D81309">
      <w:pPr>
        <w:pStyle w:val="PL"/>
      </w:pPr>
      <w:r>
        <w:t xml:space="preserve">          $ref: 'TS29571_CommonData.yaml#/components/schemas/Guami'</w:t>
      </w:r>
    </w:p>
    <w:p w14:paraId="450FC7EE" w14:textId="77777777" w:rsidR="00D81309" w:rsidRDefault="00D81309" w:rsidP="00D81309">
      <w:pPr>
        <w:pStyle w:val="PL"/>
        <w:rPr>
          <w:noProof w:val="0"/>
        </w:rPr>
      </w:pPr>
      <w:r>
        <w:rPr>
          <w:noProof w:val="0"/>
        </w:rPr>
        <w:t xml:space="preserve">        </w:t>
      </w:r>
      <w:r>
        <w:rPr>
          <w:noProof w:val="0"/>
          <w:lang w:eastAsia="zh-CN"/>
        </w:rPr>
        <w:t>nwdafDatas</w:t>
      </w:r>
      <w:r>
        <w:rPr>
          <w:noProof w:val="0"/>
        </w:rPr>
        <w:t>:</w:t>
      </w:r>
    </w:p>
    <w:p w14:paraId="0975C138" w14:textId="77777777" w:rsidR="00D81309" w:rsidRDefault="00D81309" w:rsidP="00D81309">
      <w:pPr>
        <w:pStyle w:val="PL"/>
        <w:rPr>
          <w:noProof w:val="0"/>
        </w:rPr>
      </w:pPr>
      <w:r>
        <w:rPr>
          <w:noProof w:val="0"/>
        </w:rPr>
        <w:t xml:space="preserve">          type: array</w:t>
      </w:r>
    </w:p>
    <w:p w14:paraId="058226F6" w14:textId="77777777" w:rsidR="00D81309" w:rsidRDefault="00D81309" w:rsidP="00D81309">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6D1D65E2" w14:textId="77777777" w:rsidR="00D81309" w:rsidRDefault="00D81309" w:rsidP="00D81309">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1BDA89FD" w14:textId="77777777" w:rsidR="00D81309" w:rsidRDefault="00D81309" w:rsidP="00D81309">
      <w:pPr>
        <w:pStyle w:val="PL"/>
        <w:rPr>
          <w:noProof w:val="0"/>
        </w:rPr>
      </w:pPr>
      <w:r>
        <w:rPr>
          <w:noProof w:val="0"/>
        </w:rPr>
        <w:t xml:space="preserve">          minItems: 1</w:t>
      </w:r>
    </w:p>
    <w:p w14:paraId="29EC5E31" w14:textId="77777777" w:rsidR="00D81309" w:rsidRDefault="00D81309" w:rsidP="00D81309">
      <w:pPr>
        <w:pStyle w:val="PL"/>
      </w:pPr>
      <w:r>
        <w:t xml:space="preserve">          nullable: true</w:t>
      </w:r>
    </w:p>
    <w:p w14:paraId="6BE648E0" w14:textId="77777777" w:rsidR="00D81309" w:rsidRDefault="00D81309" w:rsidP="00D81309">
      <w:pPr>
        <w:pStyle w:val="PL"/>
      </w:pPr>
      <w:r>
        <w:t xml:space="preserve">    PolicyUpdate:</w:t>
      </w:r>
    </w:p>
    <w:p w14:paraId="7C86B9B9" w14:textId="77777777" w:rsidR="00D81309" w:rsidRDefault="00D81309" w:rsidP="00D81309">
      <w:pPr>
        <w:pStyle w:val="PL"/>
      </w:pPr>
      <w:r>
        <w:t xml:space="preserve">      description: </w:t>
      </w:r>
      <w:r>
        <w:rPr>
          <w:rFonts w:cs="Arial"/>
          <w:szCs w:val="18"/>
        </w:rPr>
        <w:t>Represents updated policies that the PCF provides in a notification or in a reply to an Update Request</w:t>
      </w:r>
      <w:r>
        <w:rPr>
          <w:bCs/>
        </w:rPr>
        <w:t>.</w:t>
      </w:r>
    </w:p>
    <w:p w14:paraId="578FF441" w14:textId="77777777" w:rsidR="00D81309" w:rsidRDefault="00D81309" w:rsidP="00D81309">
      <w:pPr>
        <w:pStyle w:val="PL"/>
      </w:pPr>
      <w:r>
        <w:t xml:space="preserve">      type: object</w:t>
      </w:r>
    </w:p>
    <w:p w14:paraId="489A39CE" w14:textId="77777777" w:rsidR="00D81309" w:rsidRDefault="00D81309" w:rsidP="00D81309">
      <w:pPr>
        <w:pStyle w:val="PL"/>
      </w:pPr>
      <w:r>
        <w:t xml:space="preserve">      properties:</w:t>
      </w:r>
    </w:p>
    <w:p w14:paraId="5FA865A8" w14:textId="77777777" w:rsidR="00D81309" w:rsidRDefault="00D81309" w:rsidP="00D81309">
      <w:pPr>
        <w:pStyle w:val="PL"/>
      </w:pPr>
      <w:r>
        <w:t xml:space="preserve">        resourceUri:</w:t>
      </w:r>
    </w:p>
    <w:p w14:paraId="5A50C55B" w14:textId="77777777" w:rsidR="00D81309" w:rsidRDefault="00D81309" w:rsidP="00D81309">
      <w:pPr>
        <w:pStyle w:val="PL"/>
      </w:pPr>
      <w:r>
        <w:t xml:space="preserve">          $ref: 'TS29571_CommonData.yaml#/components/schemas/Uri'</w:t>
      </w:r>
    </w:p>
    <w:p w14:paraId="67B02067" w14:textId="77777777" w:rsidR="00D81309" w:rsidRDefault="00D81309" w:rsidP="00D81309">
      <w:pPr>
        <w:pStyle w:val="PL"/>
      </w:pPr>
      <w:r>
        <w:t xml:space="preserve">        triggers:</w:t>
      </w:r>
    </w:p>
    <w:p w14:paraId="6AD80248" w14:textId="77777777" w:rsidR="00D81309" w:rsidRDefault="00D81309" w:rsidP="00D81309">
      <w:pPr>
        <w:pStyle w:val="PL"/>
      </w:pPr>
      <w:r>
        <w:lastRenderedPageBreak/>
        <w:t xml:space="preserve">          type: array</w:t>
      </w:r>
    </w:p>
    <w:p w14:paraId="7BDC6F73" w14:textId="77777777" w:rsidR="00D81309" w:rsidRDefault="00D81309" w:rsidP="00D81309">
      <w:pPr>
        <w:pStyle w:val="PL"/>
      </w:pPr>
      <w:r>
        <w:t xml:space="preserve">          items:</w:t>
      </w:r>
    </w:p>
    <w:p w14:paraId="52AC932D" w14:textId="77777777" w:rsidR="00D81309" w:rsidRDefault="00D81309" w:rsidP="00D81309">
      <w:pPr>
        <w:pStyle w:val="PL"/>
      </w:pPr>
      <w:r>
        <w:t xml:space="preserve">            $ref: '#/components/schemas/RequestTrigger'</w:t>
      </w:r>
    </w:p>
    <w:p w14:paraId="4196FDB0" w14:textId="77777777" w:rsidR="00D81309" w:rsidRDefault="00D81309" w:rsidP="00D81309">
      <w:pPr>
        <w:pStyle w:val="PL"/>
      </w:pPr>
      <w:r>
        <w:t xml:space="preserve">          minItems: 1</w:t>
      </w:r>
    </w:p>
    <w:p w14:paraId="588F28B2" w14:textId="77777777" w:rsidR="00D81309" w:rsidRDefault="00D81309" w:rsidP="00D81309">
      <w:pPr>
        <w:pStyle w:val="PL"/>
      </w:pPr>
      <w:r>
        <w:t xml:space="preserve">          nullable: true</w:t>
      </w:r>
    </w:p>
    <w:p w14:paraId="071913C0" w14:textId="77777777" w:rsidR="00D81309" w:rsidRDefault="00D81309" w:rsidP="00D81309">
      <w:pPr>
        <w:pStyle w:val="PL"/>
      </w:pPr>
      <w:r>
        <w:t xml:space="preserve">          description: Request Triggers that the PCF subscribes.</w:t>
      </w:r>
    </w:p>
    <w:p w14:paraId="6817737B" w14:textId="77777777" w:rsidR="00D81309" w:rsidRDefault="00D81309" w:rsidP="00D81309">
      <w:pPr>
        <w:pStyle w:val="PL"/>
      </w:pPr>
      <w:r>
        <w:t xml:space="preserve">        servAreaRes:</w:t>
      </w:r>
    </w:p>
    <w:p w14:paraId="66B62181" w14:textId="77777777" w:rsidR="00D81309" w:rsidRDefault="00D81309" w:rsidP="00D81309">
      <w:pPr>
        <w:pStyle w:val="PL"/>
      </w:pPr>
      <w:r>
        <w:t xml:space="preserve">          $ref: 'TS29571_CommonData.yaml#/components/schemas/ServiceAreaRestriction'</w:t>
      </w:r>
    </w:p>
    <w:p w14:paraId="74303A4F" w14:textId="77777777" w:rsidR="00D81309" w:rsidRDefault="00D81309" w:rsidP="00D81309">
      <w:pPr>
        <w:pStyle w:val="PL"/>
      </w:pPr>
      <w:r>
        <w:t xml:space="preserve">        wlServAreaRes:</w:t>
      </w:r>
    </w:p>
    <w:p w14:paraId="7939F0D7" w14:textId="77777777" w:rsidR="00D81309" w:rsidRDefault="00D81309" w:rsidP="00D81309">
      <w:pPr>
        <w:pStyle w:val="PL"/>
      </w:pPr>
      <w:r>
        <w:t xml:space="preserve">          $ref: 'TS29571_CommonData.yaml#/components/schemas/WirelineServiceAreaRestriction'</w:t>
      </w:r>
    </w:p>
    <w:p w14:paraId="3ED969F5" w14:textId="77777777" w:rsidR="00D81309" w:rsidRDefault="00D81309" w:rsidP="00D81309">
      <w:pPr>
        <w:pStyle w:val="PL"/>
      </w:pPr>
      <w:r>
        <w:t xml:space="preserve">        rfsp:</w:t>
      </w:r>
    </w:p>
    <w:p w14:paraId="35C2AD9A" w14:textId="77777777" w:rsidR="00D81309" w:rsidRDefault="00D81309" w:rsidP="00D81309">
      <w:pPr>
        <w:pStyle w:val="PL"/>
      </w:pPr>
      <w:r>
        <w:t xml:space="preserve">          $ref: 'TS29571_CommonData.yaml#/components/schemas/RfspIndex'</w:t>
      </w:r>
    </w:p>
    <w:p w14:paraId="088ABF5F" w14:textId="77777777" w:rsidR="00D81309" w:rsidRDefault="00D81309" w:rsidP="00D81309">
      <w:pPr>
        <w:pStyle w:val="PL"/>
      </w:pPr>
      <w:r>
        <w:t xml:space="preserve">        targetRfsp:</w:t>
      </w:r>
    </w:p>
    <w:p w14:paraId="4DDC4B7E" w14:textId="77777777" w:rsidR="00D81309" w:rsidRDefault="00D81309" w:rsidP="00D81309">
      <w:pPr>
        <w:pStyle w:val="PL"/>
      </w:pPr>
      <w:r>
        <w:t xml:space="preserve">          $ref: 'TS29571_CommonData.yaml#/components/schemas/RfspIndex'</w:t>
      </w:r>
    </w:p>
    <w:p w14:paraId="17491284" w14:textId="77777777" w:rsidR="00D81309" w:rsidRDefault="00D81309" w:rsidP="00D81309">
      <w:pPr>
        <w:pStyle w:val="PL"/>
      </w:pPr>
      <w:r>
        <w:t xml:space="preserve">        smfSelInfo:</w:t>
      </w:r>
    </w:p>
    <w:p w14:paraId="69582173" w14:textId="77777777" w:rsidR="00D81309" w:rsidRDefault="00D81309" w:rsidP="00D81309">
      <w:pPr>
        <w:pStyle w:val="PL"/>
      </w:pPr>
      <w:r>
        <w:t xml:space="preserve">          $ref: '#/components/schemas/SmfSelectionData'</w:t>
      </w:r>
    </w:p>
    <w:p w14:paraId="75082E43" w14:textId="77777777" w:rsidR="00D81309" w:rsidRDefault="00D81309" w:rsidP="00D81309">
      <w:pPr>
        <w:pStyle w:val="PL"/>
      </w:pPr>
      <w:r>
        <w:t xml:space="preserve">        ueAmbr:</w:t>
      </w:r>
    </w:p>
    <w:p w14:paraId="55E3B959" w14:textId="77777777" w:rsidR="00D81309" w:rsidRDefault="00D81309" w:rsidP="00D81309">
      <w:pPr>
        <w:pStyle w:val="PL"/>
      </w:pPr>
      <w:r>
        <w:t xml:space="preserve">          $ref: 'TS29571_CommonData.yaml#/components/schemas/Ambr'</w:t>
      </w:r>
    </w:p>
    <w:p w14:paraId="1C4A72A9" w14:textId="77777777" w:rsidR="00D81309" w:rsidRDefault="00D81309" w:rsidP="00D81309">
      <w:pPr>
        <w:pStyle w:val="PL"/>
      </w:pPr>
      <w:r>
        <w:t xml:space="preserve">        </w:t>
      </w:r>
      <w:r>
        <w:rPr>
          <w:rFonts w:hint="eastAsia"/>
          <w:lang w:eastAsia="zh-CN"/>
        </w:rPr>
        <w:t>ueSliceMbr</w:t>
      </w:r>
      <w:r>
        <w:rPr>
          <w:lang w:eastAsia="zh-CN"/>
        </w:rPr>
        <w:t>s</w:t>
      </w:r>
      <w:r>
        <w:t>:</w:t>
      </w:r>
    </w:p>
    <w:p w14:paraId="6F1D8360" w14:textId="77777777" w:rsidR="00D81309" w:rsidRDefault="00D81309" w:rsidP="00D81309">
      <w:pPr>
        <w:pStyle w:val="PL"/>
      </w:pPr>
      <w:r>
        <w:t xml:space="preserve">          type: </w:t>
      </w:r>
      <w:r>
        <w:rPr>
          <w:noProof w:val="0"/>
        </w:rPr>
        <w:t>object</w:t>
      </w:r>
    </w:p>
    <w:p w14:paraId="5A45ECBD" w14:textId="77777777" w:rsidR="00D81309" w:rsidRDefault="00D81309" w:rsidP="00D81309">
      <w:pPr>
        <w:pStyle w:val="PL"/>
      </w:pPr>
      <w:r>
        <w:t xml:space="preserve">          </w:t>
      </w:r>
      <w:r>
        <w:rPr>
          <w:noProof w:val="0"/>
        </w:rPr>
        <w:t>additionalProperties</w:t>
      </w:r>
      <w:r>
        <w:t>:</w:t>
      </w:r>
    </w:p>
    <w:p w14:paraId="4797FA08" w14:textId="77777777" w:rsidR="00D81309" w:rsidRDefault="00D81309" w:rsidP="00D81309">
      <w:pPr>
        <w:pStyle w:val="PL"/>
      </w:pPr>
      <w:r>
        <w:t xml:space="preserve">            $ref: 'TS29571_CommonData.yaml#/components/schemas/SliceMbr'</w:t>
      </w:r>
    </w:p>
    <w:p w14:paraId="2C5FE9E9" w14:textId="77777777" w:rsidR="00D81309" w:rsidRDefault="00D81309" w:rsidP="00D81309">
      <w:pPr>
        <w:pStyle w:val="PL"/>
      </w:pPr>
      <w:r>
        <w:t xml:space="preserve">          minProperties: 1</w:t>
      </w:r>
    </w:p>
    <w:p w14:paraId="769D63C9" w14:textId="638EF245" w:rsidR="00D81309" w:rsidRDefault="00D81309" w:rsidP="00D81309">
      <w:pPr>
        <w:pStyle w:val="PL"/>
      </w:pPr>
      <w:r>
        <w:t xml:space="preserve">          description: One or more UE-Slice-MBR(s)</w:t>
      </w:r>
      <w:del w:id="174" w:author="zte" w:date="2022-02-09T21:10:00Z">
        <w:r w:rsidDel="00600D99">
          <w:delText xml:space="preserve"> for the allowed NSSAI</w:delText>
        </w:r>
      </w:del>
      <w:r>
        <w:t xml:space="preserve"> as part of the AMF Access and Mobility Policy.</w:t>
      </w:r>
      <w:r>
        <w:rPr>
          <w:rFonts w:cs="Arial" w:hint="eastAsia"/>
          <w:szCs w:val="18"/>
          <w:lang w:eastAsia="zh-CN"/>
        </w:rPr>
        <w:t xml:space="preserve"> 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0F0A158D" w14:textId="77777777" w:rsidR="00D81309" w:rsidRDefault="00D81309" w:rsidP="00D81309">
      <w:pPr>
        <w:pStyle w:val="PL"/>
        <w:rPr>
          <w:noProof w:val="0"/>
        </w:rPr>
      </w:pPr>
      <w:r>
        <w:rPr>
          <w:noProof w:val="0"/>
        </w:rPr>
        <w:t xml:space="preserve">        </w:t>
      </w:r>
      <w:r>
        <w:rPr>
          <w:noProof w:val="0"/>
          <w:lang w:eastAsia="zh-CN"/>
        </w:rPr>
        <w:t>pras</w:t>
      </w:r>
      <w:r>
        <w:rPr>
          <w:noProof w:val="0"/>
        </w:rPr>
        <w:t>:</w:t>
      </w:r>
    </w:p>
    <w:p w14:paraId="10E97BB2" w14:textId="77777777" w:rsidR="00D81309" w:rsidRDefault="00D81309" w:rsidP="00D81309">
      <w:pPr>
        <w:pStyle w:val="PL"/>
        <w:rPr>
          <w:noProof w:val="0"/>
        </w:rPr>
      </w:pPr>
      <w:r>
        <w:rPr>
          <w:noProof w:val="0"/>
        </w:rPr>
        <w:t xml:space="preserve">          type: object</w:t>
      </w:r>
    </w:p>
    <w:p w14:paraId="683B1B5A" w14:textId="77777777" w:rsidR="00D81309" w:rsidRDefault="00D81309" w:rsidP="00D81309">
      <w:pPr>
        <w:pStyle w:val="PL"/>
        <w:rPr>
          <w:noProof w:val="0"/>
        </w:rPr>
      </w:pPr>
      <w:r>
        <w:rPr>
          <w:noProof w:val="0"/>
        </w:rPr>
        <w:t xml:space="preserve">          additionalProperties:</w:t>
      </w:r>
    </w:p>
    <w:p w14:paraId="3E9534AC" w14:textId="77777777" w:rsidR="00D81309" w:rsidRDefault="00D81309" w:rsidP="00D81309">
      <w:pPr>
        <w:pStyle w:val="PL"/>
        <w:rPr>
          <w:noProof w:val="0"/>
        </w:rPr>
      </w:pPr>
      <w:r>
        <w:rPr>
          <w:noProof w:val="0"/>
        </w:rPr>
        <w:t xml:space="preserve">            $ref: 'TS29571_CommonData.yaml#/components/schemas/Pr</w:t>
      </w:r>
      <w:r>
        <w:t>esence</w:t>
      </w:r>
      <w:r>
        <w:rPr>
          <w:noProof w:val="0"/>
        </w:rPr>
        <w:t>InfoRm'</w:t>
      </w:r>
    </w:p>
    <w:p w14:paraId="7D127050" w14:textId="77777777" w:rsidR="00D81309" w:rsidRDefault="00D81309" w:rsidP="00D81309">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14:paraId="476BB85B" w14:textId="77777777" w:rsidR="00D81309" w:rsidRDefault="00D81309" w:rsidP="00D81309">
      <w:pPr>
        <w:pStyle w:val="PL"/>
        <w:rPr>
          <w:noProof w:val="0"/>
        </w:rPr>
      </w:pPr>
      <w:r>
        <w:t xml:space="preserve">          minProperties: 1</w:t>
      </w:r>
    </w:p>
    <w:p w14:paraId="0A8C4850" w14:textId="77777777" w:rsidR="00D81309" w:rsidRDefault="00D81309" w:rsidP="00D81309">
      <w:pPr>
        <w:pStyle w:val="PL"/>
      </w:pPr>
      <w:r>
        <w:t xml:space="preserve">          nullable: true</w:t>
      </w:r>
    </w:p>
    <w:p w14:paraId="42BEE2F4" w14:textId="77777777" w:rsidR="00D81309" w:rsidRDefault="00D81309" w:rsidP="00D81309">
      <w:pPr>
        <w:pStyle w:val="PL"/>
      </w:pPr>
      <w:r>
        <w:t xml:space="preserve">        pcfUeInfo:</w:t>
      </w:r>
    </w:p>
    <w:p w14:paraId="301585D4" w14:textId="77777777" w:rsidR="00D81309" w:rsidRDefault="00D81309" w:rsidP="00D81309">
      <w:pPr>
        <w:pStyle w:val="PL"/>
      </w:pPr>
      <w:r>
        <w:t xml:space="preserve">          $ref: 'TS29571_CommonData.yaml#/components/schemas/PcfUeCallbackInfo'</w:t>
      </w:r>
    </w:p>
    <w:p w14:paraId="44BBF207" w14:textId="77777777" w:rsidR="00D81309" w:rsidRDefault="00D81309" w:rsidP="00D81309">
      <w:pPr>
        <w:pStyle w:val="PL"/>
      </w:pPr>
      <w:r>
        <w:t xml:space="preserve">        matchPdus:</w:t>
      </w:r>
    </w:p>
    <w:p w14:paraId="7940D27A" w14:textId="77777777" w:rsidR="00D81309" w:rsidRDefault="00D81309" w:rsidP="00D81309">
      <w:pPr>
        <w:pStyle w:val="PL"/>
      </w:pPr>
      <w:r>
        <w:t xml:space="preserve">          type: array</w:t>
      </w:r>
    </w:p>
    <w:p w14:paraId="46D78DA7" w14:textId="77777777" w:rsidR="00D81309" w:rsidRDefault="00D81309" w:rsidP="00D81309">
      <w:pPr>
        <w:pStyle w:val="PL"/>
      </w:pPr>
      <w:r>
        <w:t xml:space="preserve">          items:</w:t>
      </w:r>
    </w:p>
    <w:p w14:paraId="566218E8" w14:textId="77777777" w:rsidR="00D81309" w:rsidRDefault="00D81309" w:rsidP="00D81309">
      <w:pPr>
        <w:pStyle w:val="PL"/>
        <w:rPr>
          <w:noProof w:val="0"/>
        </w:rPr>
      </w:pPr>
      <w:r>
        <w:t xml:space="preserve">            $ref: 'TS29571_CommonData.yaml#/components/schemas/PduSessionInfo'</w:t>
      </w:r>
    </w:p>
    <w:p w14:paraId="0C6262F0" w14:textId="77777777" w:rsidR="00D81309" w:rsidRDefault="00D81309" w:rsidP="00D81309">
      <w:pPr>
        <w:pStyle w:val="PL"/>
      </w:pPr>
      <w:r>
        <w:t xml:space="preserve">          nullable: true</w:t>
      </w:r>
    </w:p>
    <w:p w14:paraId="357A3ED2" w14:textId="77777777" w:rsidR="00D81309" w:rsidRDefault="00D81309" w:rsidP="00D81309">
      <w:pPr>
        <w:pStyle w:val="PL"/>
      </w:pPr>
      <w:r>
        <w:t xml:space="preserve">      required:</w:t>
      </w:r>
    </w:p>
    <w:p w14:paraId="2DC8C985" w14:textId="77777777" w:rsidR="00D81309" w:rsidRDefault="00D81309" w:rsidP="00D81309">
      <w:pPr>
        <w:pStyle w:val="PL"/>
      </w:pPr>
      <w:r>
        <w:t xml:space="preserve">        - resourceUri</w:t>
      </w:r>
    </w:p>
    <w:p w14:paraId="0AE7B4E2" w14:textId="77777777" w:rsidR="00D81309" w:rsidRDefault="00D81309" w:rsidP="00D81309">
      <w:pPr>
        <w:pStyle w:val="PL"/>
      </w:pPr>
      <w:r>
        <w:t xml:space="preserve">    TerminationNotification:</w:t>
      </w:r>
    </w:p>
    <w:p w14:paraId="7612F31A" w14:textId="77777777" w:rsidR="00D81309" w:rsidRDefault="00D81309" w:rsidP="00D81309">
      <w:pPr>
        <w:pStyle w:val="PL"/>
      </w:pPr>
      <w:r>
        <w:t xml:space="preserve">      description: </w:t>
      </w:r>
      <w:r>
        <w:rPr>
          <w:rFonts w:cs="Arial"/>
          <w:szCs w:val="18"/>
        </w:rPr>
        <w:t>Represents a request to terminate a policy Association that the PCF provides in a notification.</w:t>
      </w:r>
    </w:p>
    <w:p w14:paraId="500524B4" w14:textId="77777777" w:rsidR="00D81309" w:rsidRDefault="00D81309" w:rsidP="00D81309">
      <w:pPr>
        <w:pStyle w:val="PL"/>
      </w:pPr>
      <w:r>
        <w:t xml:space="preserve">      type: object</w:t>
      </w:r>
    </w:p>
    <w:p w14:paraId="705DFBC2" w14:textId="77777777" w:rsidR="00D81309" w:rsidRDefault="00D81309" w:rsidP="00D81309">
      <w:pPr>
        <w:pStyle w:val="PL"/>
      </w:pPr>
      <w:r>
        <w:t xml:space="preserve">      properties:</w:t>
      </w:r>
    </w:p>
    <w:p w14:paraId="609030AB" w14:textId="77777777" w:rsidR="00D81309" w:rsidRDefault="00D81309" w:rsidP="00D81309">
      <w:pPr>
        <w:pStyle w:val="PL"/>
      </w:pPr>
      <w:r>
        <w:t xml:space="preserve">        resourceUri:</w:t>
      </w:r>
    </w:p>
    <w:p w14:paraId="16A7FF3E" w14:textId="77777777" w:rsidR="00D81309" w:rsidRDefault="00D81309" w:rsidP="00D81309">
      <w:pPr>
        <w:pStyle w:val="PL"/>
      </w:pPr>
      <w:r>
        <w:t xml:space="preserve">          $ref: 'TS29571_CommonData.yaml#/components/schemas/Uri'</w:t>
      </w:r>
    </w:p>
    <w:p w14:paraId="45F7AF4F" w14:textId="77777777" w:rsidR="00D81309" w:rsidRDefault="00D81309" w:rsidP="00D81309">
      <w:pPr>
        <w:pStyle w:val="PL"/>
      </w:pPr>
      <w:r>
        <w:t xml:space="preserve">        cause:</w:t>
      </w:r>
    </w:p>
    <w:p w14:paraId="4A0D55F8" w14:textId="77777777" w:rsidR="00D81309" w:rsidRDefault="00D81309" w:rsidP="00D81309">
      <w:pPr>
        <w:pStyle w:val="PL"/>
      </w:pPr>
      <w:r>
        <w:t xml:space="preserve">          $ref: '#/components/schemas/PolicyAssociationReleaseCause'</w:t>
      </w:r>
    </w:p>
    <w:p w14:paraId="7CA7F6FD" w14:textId="77777777" w:rsidR="00D81309" w:rsidRDefault="00D81309" w:rsidP="00D81309">
      <w:pPr>
        <w:pStyle w:val="PL"/>
      </w:pPr>
      <w:r>
        <w:t xml:space="preserve">      required:</w:t>
      </w:r>
    </w:p>
    <w:p w14:paraId="52BB3754" w14:textId="77777777" w:rsidR="00D81309" w:rsidRDefault="00D81309" w:rsidP="00D81309">
      <w:pPr>
        <w:pStyle w:val="PL"/>
      </w:pPr>
      <w:r>
        <w:t xml:space="preserve">        - resourceUri</w:t>
      </w:r>
    </w:p>
    <w:p w14:paraId="73466F40" w14:textId="77777777" w:rsidR="00D81309" w:rsidRDefault="00D81309" w:rsidP="00D81309">
      <w:pPr>
        <w:pStyle w:val="PL"/>
      </w:pPr>
      <w:r>
        <w:t xml:space="preserve">        - cause</w:t>
      </w:r>
    </w:p>
    <w:p w14:paraId="7026CD01" w14:textId="77777777" w:rsidR="00D81309" w:rsidRDefault="00D81309" w:rsidP="00D81309">
      <w:pPr>
        <w:pStyle w:val="PL"/>
      </w:pPr>
      <w:r>
        <w:t xml:space="preserve">    SmfSelectionData:</w:t>
      </w:r>
    </w:p>
    <w:p w14:paraId="1B9388CA" w14:textId="77777777" w:rsidR="00D81309" w:rsidRDefault="00D81309" w:rsidP="00D81309">
      <w:pPr>
        <w:pStyle w:val="PL"/>
      </w:pPr>
      <w:r>
        <w:t xml:space="preserve">      description: </w:t>
      </w:r>
      <w:r>
        <w:rPr>
          <w:rFonts w:cs="Arial"/>
          <w:szCs w:val="18"/>
        </w:rPr>
        <w:t>Represents the SMF Selection information that may be replaced by the PCF.</w:t>
      </w:r>
    </w:p>
    <w:p w14:paraId="05F376BE" w14:textId="77777777" w:rsidR="00D81309" w:rsidRDefault="00D81309" w:rsidP="00D81309">
      <w:pPr>
        <w:pStyle w:val="PL"/>
      </w:pPr>
      <w:r>
        <w:t xml:space="preserve">      type: object</w:t>
      </w:r>
    </w:p>
    <w:p w14:paraId="681F03D4" w14:textId="77777777" w:rsidR="00D81309" w:rsidRDefault="00D81309" w:rsidP="00D81309">
      <w:pPr>
        <w:pStyle w:val="PL"/>
      </w:pPr>
      <w:r>
        <w:t xml:space="preserve">      properties:</w:t>
      </w:r>
    </w:p>
    <w:p w14:paraId="08E2CDAF" w14:textId="77777777" w:rsidR="00D81309" w:rsidRDefault="00D81309" w:rsidP="00D81309">
      <w:pPr>
        <w:pStyle w:val="PL"/>
      </w:pPr>
      <w:r>
        <w:t xml:space="preserve">        unsuppDnn:</w:t>
      </w:r>
    </w:p>
    <w:p w14:paraId="7FF97B1A" w14:textId="77777777" w:rsidR="00D81309" w:rsidRDefault="00D81309" w:rsidP="00D81309">
      <w:pPr>
        <w:pStyle w:val="PL"/>
      </w:pPr>
      <w:r>
        <w:t xml:space="preserve">          type: boolean</w:t>
      </w:r>
    </w:p>
    <w:p w14:paraId="20F48E0E" w14:textId="77777777" w:rsidR="00D81309" w:rsidRDefault="00D81309" w:rsidP="00D81309">
      <w:pPr>
        <w:pStyle w:val="PL"/>
      </w:pPr>
      <w:r>
        <w:t xml:space="preserve">        candidates:</w:t>
      </w:r>
    </w:p>
    <w:p w14:paraId="60FA816E" w14:textId="77777777" w:rsidR="00D81309" w:rsidRDefault="00D81309" w:rsidP="00D81309">
      <w:pPr>
        <w:pStyle w:val="PL"/>
      </w:pPr>
      <w:r>
        <w:t xml:space="preserve">          type: object</w:t>
      </w:r>
    </w:p>
    <w:p w14:paraId="05444AB5" w14:textId="77777777" w:rsidR="00D81309" w:rsidRDefault="00D81309" w:rsidP="00D81309">
      <w:pPr>
        <w:pStyle w:val="PL"/>
        <w:rPr>
          <w:noProof w:val="0"/>
        </w:rPr>
      </w:pPr>
      <w:r>
        <w:rPr>
          <w:noProof w:val="0"/>
        </w:rPr>
        <w:t xml:space="preserve">          additionalProperties:</w:t>
      </w:r>
    </w:p>
    <w:p w14:paraId="27F2AAE4" w14:textId="77777777" w:rsidR="00D81309" w:rsidRDefault="00D81309" w:rsidP="00D81309">
      <w:pPr>
        <w:pStyle w:val="PL"/>
        <w:rPr>
          <w:noProof w:val="0"/>
        </w:rPr>
      </w:pPr>
      <w:r>
        <w:rPr>
          <w:noProof w:val="0"/>
        </w:rPr>
        <w:t xml:space="preserve">            $ref: '#/components/schemas/CandidateForReplacement'</w:t>
      </w:r>
    </w:p>
    <w:p w14:paraId="2392BBF4" w14:textId="77777777" w:rsidR="00D81309" w:rsidRDefault="00D81309" w:rsidP="00D81309">
      <w:pPr>
        <w:pStyle w:val="PL"/>
      </w:pPr>
      <w:r>
        <w:t xml:space="preserve">          minProperties: 1</w:t>
      </w:r>
    </w:p>
    <w:p w14:paraId="4F415249" w14:textId="77777777" w:rsidR="00D81309" w:rsidRDefault="00D81309" w:rsidP="00D81309">
      <w:pPr>
        <w:pStyle w:val="PL"/>
        <w:rPr>
          <w:noProof w:val="0"/>
        </w:rPr>
      </w:pPr>
      <w:r>
        <w:rPr>
          <w:noProof w:val="0"/>
        </w:rPr>
        <w:t xml:space="preserve">          description: Contains the list of DNNs per S-NSSAI that are candidates for replacement. The snssai attribute within the CandidateForReplacement data type is the key of the map.</w:t>
      </w:r>
    </w:p>
    <w:p w14:paraId="17FEA1C6" w14:textId="77777777" w:rsidR="00D81309" w:rsidRDefault="00D81309" w:rsidP="00D81309">
      <w:pPr>
        <w:pStyle w:val="PL"/>
      </w:pPr>
      <w:r>
        <w:t xml:space="preserve">          nullable: true</w:t>
      </w:r>
    </w:p>
    <w:p w14:paraId="1E90E7F2" w14:textId="77777777" w:rsidR="00D81309" w:rsidRDefault="00D81309" w:rsidP="00D81309">
      <w:pPr>
        <w:pStyle w:val="PL"/>
      </w:pPr>
      <w:r>
        <w:t xml:space="preserve">        snssai:</w:t>
      </w:r>
    </w:p>
    <w:p w14:paraId="381EFF8A" w14:textId="77777777" w:rsidR="00D81309" w:rsidRDefault="00D81309" w:rsidP="00D81309">
      <w:pPr>
        <w:pStyle w:val="PL"/>
      </w:pPr>
      <w:r>
        <w:t xml:space="preserve">          $ref: 'TS29571_CommonData.yaml#/components/schemas/Snssai'</w:t>
      </w:r>
    </w:p>
    <w:p w14:paraId="183E15B2" w14:textId="77777777" w:rsidR="00D81309" w:rsidRDefault="00D81309" w:rsidP="00D81309">
      <w:pPr>
        <w:pStyle w:val="PL"/>
        <w:rPr>
          <w:noProof w:val="0"/>
        </w:rPr>
      </w:pPr>
      <w:r>
        <w:rPr>
          <w:noProof w:val="0"/>
        </w:rPr>
        <w:t xml:space="preserve">        mappingSnssai:</w:t>
      </w:r>
    </w:p>
    <w:p w14:paraId="20D308DC" w14:textId="77777777" w:rsidR="00D81309" w:rsidRDefault="00D81309" w:rsidP="00D81309">
      <w:pPr>
        <w:pStyle w:val="PL"/>
        <w:rPr>
          <w:noProof w:val="0"/>
        </w:rPr>
      </w:pPr>
      <w:r>
        <w:rPr>
          <w:noProof w:val="0"/>
        </w:rPr>
        <w:t xml:space="preserve">          $ref: 'TS29571_CommonData.yaml#/components/schemas/Snssai'</w:t>
      </w:r>
    </w:p>
    <w:p w14:paraId="5B07A66E" w14:textId="77777777" w:rsidR="00D81309" w:rsidRDefault="00D81309" w:rsidP="00D81309">
      <w:pPr>
        <w:pStyle w:val="PL"/>
      </w:pPr>
      <w:r>
        <w:t xml:space="preserve">        dnn:</w:t>
      </w:r>
    </w:p>
    <w:p w14:paraId="4F88A0E1" w14:textId="77777777" w:rsidR="00D81309" w:rsidRDefault="00D81309" w:rsidP="00D81309">
      <w:pPr>
        <w:pStyle w:val="PL"/>
      </w:pPr>
      <w:r>
        <w:t xml:space="preserve">          $ref: 'TS29571_CommonData.yaml#/components/schemas/Dnn'</w:t>
      </w:r>
    </w:p>
    <w:p w14:paraId="4790A630" w14:textId="77777777" w:rsidR="00D81309" w:rsidRDefault="00D81309" w:rsidP="00D81309">
      <w:pPr>
        <w:pStyle w:val="PL"/>
      </w:pPr>
      <w:r>
        <w:t xml:space="preserve">      nullable: true</w:t>
      </w:r>
    </w:p>
    <w:p w14:paraId="13446019" w14:textId="77777777" w:rsidR="00D81309" w:rsidRDefault="00D81309" w:rsidP="00D81309">
      <w:pPr>
        <w:pStyle w:val="PL"/>
      </w:pPr>
      <w:r>
        <w:t xml:space="preserve">    CandidateForReplacement:</w:t>
      </w:r>
    </w:p>
    <w:p w14:paraId="41275EB2" w14:textId="77777777" w:rsidR="00D81309" w:rsidRDefault="00D81309" w:rsidP="00D81309">
      <w:pPr>
        <w:pStyle w:val="PL"/>
      </w:pPr>
      <w:r>
        <w:t xml:space="preserve">      description: </w:t>
      </w:r>
      <w:r>
        <w:rPr>
          <w:rFonts w:cs="Arial"/>
          <w:szCs w:val="18"/>
        </w:rPr>
        <w:t>Represents a list of candidate DNNs for replacement for an S-NSSAI</w:t>
      </w:r>
      <w:r>
        <w:rPr>
          <w:bCs/>
        </w:rPr>
        <w:t>.</w:t>
      </w:r>
    </w:p>
    <w:p w14:paraId="1E68B4AC" w14:textId="77777777" w:rsidR="00D81309" w:rsidRDefault="00D81309" w:rsidP="00D81309">
      <w:pPr>
        <w:pStyle w:val="PL"/>
      </w:pPr>
      <w:r>
        <w:t xml:space="preserve">      type: object</w:t>
      </w:r>
    </w:p>
    <w:p w14:paraId="31E7F471" w14:textId="77777777" w:rsidR="00D81309" w:rsidRDefault="00D81309" w:rsidP="00D81309">
      <w:pPr>
        <w:pStyle w:val="PL"/>
      </w:pPr>
      <w:r>
        <w:lastRenderedPageBreak/>
        <w:t xml:space="preserve">      properties:</w:t>
      </w:r>
    </w:p>
    <w:p w14:paraId="2A99513E" w14:textId="77777777" w:rsidR="00D81309" w:rsidRDefault="00D81309" w:rsidP="00D81309">
      <w:pPr>
        <w:pStyle w:val="PL"/>
      </w:pPr>
      <w:r>
        <w:t xml:space="preserve">        snssai:</w:t>
      </w:r>
    </w:p>
    <w:p w14:paraId="56CE8838" w14:textId="77777777" w:rsidR="00D81309" w:rsidRDefault="00D81309" w:rsidP="00D81309">
      <w:pPr>
        <w:pStyle w:val="PL"/>
      </w:pPr>
      <w:r>
        <w:t xml:space="preserve">          $ref: 'TS29571_CommonData.yaml#/components/schemas/Snssai'</w:t>
      </w:r>
    </w:p>
    <w:p w14:paraId="4C4CBE3C" w14:textId="77777777" w:rsidR="00D81309" w:rsidRDefault="00D81309" w:rsidP="00D81309">
      <w:pPr>
        <w:pStyle w:val="PL"/>
      </w:pPr>
      <w:r>
        <w:t xml:space="preserve">        dnns:</w:t>
      </w:r>
    </w:p>
    <w:p w14:paraId="372AE13C" w14:textId="77777777" w:rsidR="00D81309" w:rsidRDefault="00D81309" w:rsidP="00D81309">
      <w:pPr>
        <w:pStyle w:val="PL"/>
      </w:pPr>
      <w:r>
        <w:t xml:space="preserve">          type: array</w:t>
      </w:r>
    </w:p>
    <w:p w14:paraId="030F81AF" w14:textId="77777777" w:rsidR="00D81309" w:rsidRDefault="00D81309" w:rsidP="00D81309">
      <w:pPr>
        <w:pStyle w:val="PL"/>
        <w:rPr>
          <w:noProof w:val="0"/>
        </w:rPr>
      </w:pPr>
      <w:r>
        <w:rPr>
          <w:noProof w:val="0"/>
        </w:rPr>
        <w:t xml:space="preserve">          items:</w:t>
      </w:r>
    </w:p>
    <w:p w14:paraId="04EEC39C" w14:textId="77777777" w:rsidR="00D81309" w:rsidRDefault="00D81309" w:rsidP="00D81309">
      <w:pPr>
        <w:pStyle w:val="PL"/>
        <w:rPr>
          <w:noProof w:val="0"/>
        </w:rPr>
      </w:pPr>
      <w:r>
        <w:rPr>
          <w:noProof w:val="0"/>
        </w:rPr>
        <w:t xml:space="preserve">            $ref: '</w:t>
      </w:r>
      <w:r>
        <w:t>TS29571_CommonData.yaml#/components/schemas/Dnn</w:t>
      </w:r>
      <w:r>
        <w:rPr>
          <w:noProof w:val="0"/>
        </w:rPr>
        <w:t>'</w:t>
      </w:r>
    </w:p>
    <w:p w14:paraId="56D2F185" w14:textId="77777777" w:rsidR="00D81309" w:rsidRDefault="00D81309" w:rsidP="00D81309">
      <w:pPr>
        <w:pStyle w:val="PL"/>
        <w:rPr>
          <w:noProof w:val="0"/>
        </w:rPr>
      </w:pPr>
      <w:r>
        <w:t xml:space="preserve">          minItems: 1</w:t>
      </w:r>
    </w:p>
    <w:p w14:paraId="75884E79" w14:textId="77777777" w:rsidR="00D81309" w:rsidRDefault="00D81309" w:rsidP="00D81309">
      <w:pPr>
        <w:pStyle w:val="PL"/>
      </w:pPr>
      <w:r>
        <w:t xml:space="preserve">          nullable: true</w:t>
      </w:r>
    </w:p>
    <w:p w14:paraId="093780B4" w14:textId="77777777" w:rsidR="00D81309" w:rsidRDefault="00D81309" w:rsidP="00D81309">
      <w:pPr>
        <w:pStyle w:val="PL"/>
      </w:pPr>
      <w:r>
        <w:t xml:space="preserve">      required:</w:t>
      </w:r>
    </w:p>
    <w:p w14:paraId="31513FE6" w14:textId="77777777" w:rsidR="00D81309" w:rsidRDefault="00D81309" w:rsidP="00D81309">
      <w:pPr>
        <w:pStyle w:val="PL"/>
      </w:pPr>
      <w:r>
        <w:t xml:space="preserve">        - snssai</w:t>
      </w:r>
    </w:p>
    <w:p w14:paraId="150D3179" w14:textId="77777777" w:rsidR="00D81309" w:rsidRDefault="00D81309" w:rsidP="00D81309">
      <w:pPr>
        <w:pStyle w:val="PL"/>
      </w:pPr>
      <w:r>
        <w:t xml:space="preserve">      nullable: true</w:t>
      </w:r>
    </w:p>
    <w:p w14:paraId="362FBD68" w14:textId="77777777" w:rsidR="00D81309" w:rsidRDefault="00D81309" w:rsidP="00D81309">
      <w:pPr>
        <w:pStyle w:val="PL"/>
        <w:rPr>
          <w:noProof w:val="0"/>
        </w:rPr>
      </w:pPr>
      <w:r>
        <w:rPr>
          <w:noProof w:val="0"/>
        </w:rPr>
        <w:t xml:space="preserve">    Am</w:t>
      </w:r>
      <w:r>
        <w:t>RequestedValueRep</w:t>
      </w:r>
      <w:r>
        <w:rPr>
          <w:noProof w:val="0"/>
        </w:rPr>
        <w:t>:</w:t>
      </w:r>
    </w:p>
    <w:p w14:paraId="60821F70" w14:textId="77777777" w:rsidR="00D81309" w:rsidRDefault="00D81309" w:rsidP="00D81309">
      <w:pPr>
        <w:pStyle w:val="PL"/>
        <w:rPr>
          <w:noProof w:val="0"/>
        </w:rPr>
      </w:pPr>
      <w:r>
        <w:t xml:space="preserve">      description: </w:t>
      </w:r>
      <w:r>
        <w:rPr>
          <w:rFonts w:cs="Arial"/>
          <w:szCs w:val="18"/>
        </w:rPr>
        <w:t>Represents the current applicable values corresponding to the policy control request triggers</w:t>
      </w:r>
      <w:r>
        <w:rPr>
          <w:bCs/>
        </w:rPr>
        <w:t>.</w:t>
      </w:r>
    </w:p>
    <w:p w14:paraId="7AFCF1A9" w14:textId="77777777" w:rsidR="00D81309" w:rsidRDefault="00D81309" w:rsidP="00D81309">
      <w:pPr>
        <w:pStyle w:val="PL"/>
        <w:rPr>
          <w:noProof w:val="0"/>
        </w:rPr>
      </w:pPr>
      <w:r>
        <w:rPr>
          <w:noProof w:val="0"/>
        </w:rPr>
        <w:t xml:space="preserve">      type: object</w:t>
      </w:r>
    </w:p>
    <w:p w14:paraId="54CFE8C3" w14:textId="77777777" w:rsidR="00D81309" w:rsidRDefault="00D81309" w:rsidP="00D81309">
      <w:pPr>
        <w:pStyle w:val="PL"/>
        <w:rPr>
          <w:noProof w:val="0"/>
        </w:rPr>
      </w:pPr>
      <w:r>
        <w:rPr>
          <w:noProof w:val="0"/>
        </w:rPr>
        <w:t xml:space="preserve">      properties:</w:t>
      </w:r>
    </w:p>
    <w:p w14:paraId="47217128" w14:textId="77777777" w:rsidR="00D81309" w:rsidRDefault="00D81309" w:rsidP="00D81309">
      <w:pPr>
        <w:pStyle w:val="PL"/>
      </w:pPr>
      <w:r>
        <w:t xml:space="preserve">        userLoc:</w:t>
      </w:r>
    </w:p>
    <w:p w14:paraId="68FEF015" w14:textId="77777777" w:rsidR="00D81309" w:rsidRDefault="00D81309" w:rsidP="00D81309">
      <w:pPr>
        <w:pStyle w:val="PL"/>
        <w:rPr>
          <w:noProof w:val="0"/>
        </w:rPr>
      </w:pPr>
      <w:r>
        <w:t xml:space="preserve">          $ref: 'TS29571_CommonData.yaml#/components/schemas/UserLocation'</w:t>
      </w:r>
    </w:p>
    <w:p w14:paraId="174D4CB1" w14:textId="77777777" w:rsidR="00D81309" w:rsidRDefault="00D81309" w:rsidP="00D81309">
      <w:pPr>
        <w:pStyle w:val="PL"/>
        <w:rPr>
          <w:noProof w:val="0"/>
        </w:rPr>
      </w:pPr>
      <w:r>
        <w:rPr>
          <w:noProof w:val="0"/>
        </w:rPr>
        <w:t xml:space="preserve">        </w:t>
      </w:r>
      <w:r>
        <w:rPr>
          <w:noProof w:val="0"/>
          <w:lang w:eastAsia="zh-CN"/>
        </w:rPr>
        <w:t>praStatuses</w:t>
      </w:r>
      <w:r>
        <w:rPr>
          <w:noProof w:val="0"/>
        </w:rPr>
        <w:t>:</w:t>
      </w:r>
    </w:p>
    <w:p w14:paraId="0B83EDD5" w14:textId="77777777" w:rsidR="00D81309" w:rsidRDefault="00D81309" w:rsidP="00D81309">
      <w:pPr>
        <w:pStyle w:val="PL"/>
        <w:rPr>
          <w:noProof w:val="0"/>
        </w:rPr>
      </w:pPr>
      <w:r>
        <w:rPr>
          <w:noProof w:val="0"/>
        </w:rPr>
        <w:t xml:space="preserve">          type: object</w:t>
      </w:r>
    </w:p>
    <w:p w14:paraId="5F47BB73" w14:textId="77777777" w:rsidR="00D81309" w:rsidRDefault="00D81309" w:rsidP="00D81309">
      <w:pPr>
        <w:pStyle w:val="PL"/>
        <w:rPr>
          <w:noProof w:val="0"/>
        </w:rPr>
      </w:pPr>
      <w:r>
        <w:rPr>
          <w:noProof w:val="0"/>
        </w:rPr>
        <w:t xml:space="preserve">          additionalProperties:</w:t>
      </w:r>
    </w:p>
    <w:p w14:paraId="5DEF1805" w14:textId="77777777" w:rsidR="00D81309" w:rsidRDefault="00D81309" w:rsidP="00D81309">
      <w:pPr>
        <w:pStyle w:val="PL"/>
        <w:rPr>
          <w:noProof w:val="0"/>
        </w:rPr>
      </w:pPr>
      <w:r>
        <w:rPr>
          <w:noProof w:val="0"/>
        </w:rPr>
        <w:t xml:space="preserve">            $ref: 'TS29571_CommonData.yaml#/components/schemas/Pr</w:t>
      </w:r>
      <w:r>
        <w:t>esence</w:t>
      </w:r>
      <w:r>
        <w:rPr>
          <w:noProof w:val="0"/>
        </w:rPr>
        <w:t>Info'</w:t>
      </w:r>
    </w:p>
    <w:p w14:paraId="38797193" w14:textId="77777777" w:rsidR="00D81309" w:rsidRDefault="00D81309" w:rsidP="00D81309">
      <w:pPr>
        <w:pStyle w:val="PL"/>
        <w:rPr>
          <w:noProof w:val="0"/>
        </w:rPr>
      </w:pPr>
      <w:r>
        <w:t xml:space="preserve">          minProperties: 1</w:t>
      </w:r>
    </w:p>
    <w:p w14:paraId="2606F49D" w14:textId="77777777" w:rsidR="00D81309" w:rsidRDefault="00D81309" w:rsidP="00D81309">
      <w:pPr>
        <w:pStyle w:val="PL"/>
        <w:rPr>
          <w:noProof w:val="0"/>
        </w:rPr>
      </w:pPr>
      <w:r>
        <w:rPr>
          <w:noProof w:val="0"/>
        </w:rPr>
        <w:t xml:space="preserve">          description: Contains the UE presence statuses for tracking areas. The </w:t>
      </w:r>
      <w:r>
        <w:rPr>
          <w:noProof w:val="0"/>
          <w:lang w:eastAsia="zh-CN"/>
        </w:rPr>
        <w:t>praId attribute within the PresenceInfo data type is the key of the map.</w:t>
      </w:r>
    </w:p>
    <w:p w14:paraId="73E2E733" w14:textId="77777777" w:rsidR="00D81309" w:rsidRDefault="00D81309" w:rsidP="00D81309">
      <w:pPr>
        <w:pStyle w:val="PL"/>
      </w:pPr>
      <w:r>
        <w:t xml:space="preserve">        accessTypes:</w:t>
      </w:r>
    </w:p>
    <w:p w14:paraId="62CC8A42" w14:textId="77777777" w:rsidR="00D81309" w:rsidRDefault="00D81309" w:rsidP="00D81309">
      <w:pPr>
        <w:pStyle w:val="PL"/>
      </w:pPr>
      <w:r>
        <w:t xml:space="preserve">          type: array</w:t>
      </w:r>
    </w:p>
    <w:p w14:paraId="5BE0F432" w14:textId="77777777" w:rsidR="00D81309" w:rsidRDefault="00D81309" w:rsidP="00D81309">
      <w:pPr>
        <w:pStyle w:val="PL"/>
      </w:pPr>
      <w:r>
        <w:t xml:space="preserve">          items:</w:t>
      </w:r>
    </w:p>
    <w:p w14:paraId="6005036B" w14:textId="77777777" w:rsidR="00D81309" w:rsidRDefault="00D81309" w:rsidP="00D81309">
      <w:pPr>
        <w:pStyle w:val="PL"/>
      </w:pPr>
      <w:r>
        <w:t xml:space="preserve">            $ref: 'TS29571_CommonData.yaml#/components/schemas/AccessType'</w:t>
      </w:r>
    </w:p>
    <w:p w14:paraId="3B61173C" w14:textId="77777777" w:rsidR="00D81309" w:rsidRDefault="00D81309" w:rsidP="00D81309">
      <w:pPr>
        <w:pStyle w:val="PL"/>
      </w:pPr>
      <w:r>
        <w:t xml:space="preserve">          minItems: 1</w:t>
      </w:r>
    </w:p>
    <w:p w14:paraId="16C519D6" w14:textId="77777777" w:rsidR="00D81309" w:rsidRDefault="00D81309" w:rsidP="00D81309">
      <w:pPr>
        <w:pStyle w:val="PL"/>
      </w:pPr>
      <w:r>
        <w:t xml:space="preserve">        ratTypes:</w:t>
      </w:r>
    </w:p>
    <w:p w14:paraId="227CF3B2" w14:textId="77777777" w:rsidR="00D81309" w:rsidRDefault="00D81309" w:rsidP="00D81309">
      <w:pPr>
        <w:pStyle w:val="PL"/>
      </w:pPr>
      <w:r>
        <w:t xml:space="preserve">          type: array</w:t>
      </w:r>
    </w:p>
    <w:p w14:paraId="2E9DBC0C" w14:textId="77777777" w:rsidR="00D81309" w:rsidRDefault="00D81309" w:rsidP="00D81309">
      <w:pPr>
        <w:pStyle w:val="PL"/>
      </w:pPr>
      <w:r>
        <w:t xml:space="preserve">          items:</w:t>
      </w:r>
    </w:p>
    <w:p w14:paraId="7443DDAA" w14:textId="77777777" w:rsidR="00D81309" w:rsidRDefault="00D81309" w:rsidP="00D81309">
      <w:pPr>
        <w:pStyle w:val="PL"/>
        <w:rPr>
          <w:noProof w:val="0"/>
        </w:rPr>
      </w:pPr>
      <w:r>
        <w:t xml:space="preserve">            $ref: 'TS29571_CommonData.yaml#/components/schemas/RatType'</w:t>
      </w:r>
    </w:p>
    <w:p w14:paraId="6A9BC3A2" w14:textId="77777777" w:rsidR="00D81309" w:rsidRDefault="00D81309" w:rsidP="00D81309">
      <w:pPr>
        <w:pStyle w:val="PL"/>
      </w:pPr>
    </w:p>
    <w:p w14:paraId="74AD07DF" w14:textId="77777777" w:rsidR="00D81309" w:rsidRDefault="00D81309" w:rsidP="00D81309">
      <w:pPr>
        <w:pStyle w:val="PL"/>
      </w:pPr>
      <w:r>
        <w:t xml:space="preserve">    RequestTrigger:</w:t>
      </w:r>
    </w:p>
    <w:p w14:paraId="2D13F70A" w14:textId="77777777" w:rsidR="00D81309" w:rsidRDefault="00D81309" w:rsidP="00D81309">
      <w:pPr>
        <w:pStyle w:val="PL"/>
      </w:pPr>
      <w:r>
        <w:t xml:space="preserve">      anyOf:</w:t>
      </w:r>
    </w:p>
    <w:p w14:paraId="71F90C60" w14:textId="77777777" w:rsidR="00D81309" w:rsidRDefault="00D81309" w:rsidP="00D81309">
      <w:pPr>
        <w:pStyle w:val="PL"/>
      </w:pPr>
      <w:r>
        <w:t xml:space="preserve">      - type: string</w:t>
      </w:r>
    </w:p>
    <w:p w14:paraId="7A5CC598" w14:textId="77777777" w:rsidR="00D81309" w:rsidRDefault="00D81309" w:rsidP="00D81309">
      <w:pPr>
        <w:pStyle w:val="PL"/>
      </w:pPr>
      <w:r>
        <w:t xml:space="preserve">        enum:</w:t>
      </w:r>
    </w:p>
    <w:p w14:paraId="541548D6" w14:textId="77777777" w:rsidR="00D81309" w:rsidRDefault="00D81309" w:rsidP="00D81309">
      <w:pPr>
        <w:pStyle w:val="PL"/>
      </w:pPr>
      <w:r>
        <w:t xml:space="preserve">          - LOC_CH</w:t>
      </w:r>
    </w:p>
    <w:p w14:paraId="4F9813E1" w14:textId="77777777" w:rsidR="00D81309" w:rsidRDefault="00D81309" w:rsidP="00D81309">
      <w:pPr>
        <w:pStyle w:val="PL"/>
      </w:pPr>
      <w:r>
        <w:t xml:space="preserve">          - PRA_CH</w:t>
      </w:r>
    </w:p>
    <w:p w14:paraId="183F8C49" w14:textId="77777777" w:rsidR="00D81309" w:rsidRDefault="00D81309" w:rsidP="00D81309">
      <w:pPr>
        <w:pStyle w:val="PL"/>
      </w:pPr>
      <w:r>
        <w:t xml:space="preserve">          - SERV_AREA_CH</w:t>
      </w:r>
    </w:p>
    <w:p w14:paraId="58F5956C" w14:textId="77777777" w:rsidR="00D81309" w:rsidRDefault="00D81309" w:rsidP="00D81309">
      <w:pPr>
        <w:pStyle w:val="PL"/>
      </w:pPr>
      <w:r>
        <w:t xml:space="preserve">          - RFSP_CH</w:t>
      </w:r>
    </w:p>
    <w:p w14:paraId="60724652" w14:textId="77777777" w:rsidR="00D81309" w:rsidRDefault="00D81309" w:rsidP="00D81309">
      <w:pPr>
        <w:pStyle w:val="PL"/>
      </w:pPr>
      <w:r>
        <w:t xml:space="preserve">          - ALLOWED_NSSAI_CH</w:t>
      </w:r>
    </w:p>
    <w:p w14:paraId="1B009BD2" w14:textId="77777777" w:rsidR="00D81309" w:rsidRDefault="00D81309" w:rsidP="00D81309">
      <w:pPr>
        <w:pStyle w:val="PL"/>
      </w:pPr>
      <w:r>
        <w:t xml:space="preserve">          - UE_AMBR_CH</w:t>
      </w:r>
    </w:p>
    <w:p w14:paraId="01668D93" w14:textId="77777777" w:rsidR="00D81309" w:rsidRDefault="00D81309" w:rsidP="00D81309">
      <w:pPr>
        <w:pStyle w:val="PL"/>
      </w:pPr>
      <w:r>
        <w:t xml:space="preserve">          - UE_SLICE_MBR_CH</w:t>
      </w:r>
    </w:p>
    <w:p w14:paraId="5652026A" w14:textId="77777777" w:rsidR="00D81309" w:rsidRDefault="00D81309" w:rsidP="00D81309">
      <w:pPr>
        <w:pStyle w:val="PL"/>
      </w:pPr>
      <w:r>
        <w:t xml:space="preserve">          - SMF_SELECT_CH</w:t>
      </w:r>
    </w:p>
    <w:p w14:paraId="23337753" w14:textId="77777777" w:rsidR="00D81309" w:rsidRDefault="00D81309" w:rsidP="00D81309">
      <w:pPr>
        <w:pStyle w:val="PL"/>
      </w:pPr>
      <w:r>
        <w:t xml:space="preserve">          - ACCESS_TYPE_CH</w:t>
      </w:r>
    </w:p>
    <w:p w14:paraId="08756FCA" w14:textId="77777777" w:rsidR="00D81309" w:rsidRDefault="00D81309" w:rsidP="00D81309">
      <w:pPr>
        <w:pStyle w:val="PL"/>
      </w:pPr>
      <w:r>
        <w:t xml:space="preserve">          - </w:t>
      </w:r>
      <w:r>
        <w:rPr>
          <w:lang w:eastAsia="zh-CN"/>
        </w:rPr>
        <w:t>NWDAF_DATA_CH</w:t>
      </w:r>
    </w:p>
    <w:p w14:paraId="1C4E5A8C" w14:textId="77777777" w:rsidR="00D81309" w:rsidRDefault="00D81309" w:rsidP="00D81309">
      <w:pPr>
        <w:pStyle w:val="PL"/>
      </w:pPr>
      <w:r>
        <w:t xml:space="preserve">          - </w:t>
      </w:r>
      <w:r>
        <w:rPr>
          <w:rFonts w:hint="eastAsia"/>
          <w:lang w:eastAsia="zh-CN"/>
        </w:rPr>
        <w:t>T</w:t>
      </w:r>
      <w:r>
        <w:rPr>
          <w:lang w:eastAsia="zh-CN"/>
        </w:rPr>
        <w:t>ARGET</w:t>
      </w:r>
      <w:r>
        <w:rPr>
          <w:rFonts w:hint="eastAsia"/>
          <w:lang w:eastAsia="zh-CN"/>
        </w:rPr>
        <w:t>_NSSAI</w:t>
      </w:r>
    </w:p>
    <w:p w14:paraId="04F46F40" w14:textId="77777777" w:rsidR="00D81309" w:rsidRDefault="00D81309" w:rsidP="00D81309">
      <w:pPr>
        <w:pStyle w:val="PL"/>
      </w:pPr>
      <w:r>
        <w:t xml:space="preserve">      - type: string</w:t>
      </w:r>
    </w:p>
    <w:p w14:paraId="305C9B2E" w14:textId="77777777" w:rsidR="00D81309" w:rsidRDefault="00D81309" w:rsidP="00D81309">
      <w:pPr>
        <w:pStyle w:val="PL"/>
      </w:pPr>
      <w:r>
        <w:t xml:space="preserve">        description: &gt;</w:t>
      </w:r>
    </w:p>
    <w:p w14:paraId="6BB9FEA3" w14:textId="77777777" w:rsidR="00D81309" w:rsidRDefault="00D81309" w:rsidP="00D81309">
      <w:pPr>
        <w:pStyle w:val="PL"/>
      </w:pPr>
      <w:r>
        <w:t xml:space="preserve">          This string provides forward-compatibility with future</w:t>
      </w:r>
    </w:p>
    <w:p w14:paraId="596AA5A1" w14:textId="77777777" w:rsidR="00D81309" w:rsidRDefault="00D81309" w:rsidP="00D81309">
      <w:pPr>
        <w:pStyle w:val="PL"/>
      </w:pPr>
      <w:r>
        <w:t xml:space="preserve">          extensions to the enumeration but is not used to encode</w:t>
      </w:r>
    </w:p>
    <w:p w14:paraId="6B60F969" w14:textId="77777777" w:rsidR="00D81309" w:rsidRDefault="00D81309" w:rsidP="00D81309">
      <w:pPr>
        <w:pStyle w:val="PL"/>
      </w:pPr>
      <w:r>
        <w:t xml:space="preserve">          content defined in the present version of this API.</w:t>
      </w:r>
    </w:p>
    <w:p w14:paraId="024D2EE1" w14:textId="77777777" w:rsidR="00D81309" w:rsidRDefault="00D81309" w:rsidP="00D81309">
      <w:pPr>
        <w:pStyle w:val="PL"/>
      </w:pPr>
      <w:r>
        <w:t xml:space="preserve">      description: &gt;</w:t>
      </w:r>
    </w:p>
    <w:p w14:paraId="660C196B" w14:textId="77777777" w:rsidR="00D81309" w:rsidRDefault="00D81309" w:rsidP="00D81309">
      <w:pPr>
        <w:pStyle w:val="PL"/>
      </w:pPr>
      <w:r>
        <w:t xml:space="preserve">        Possible values are</w:t>
      </w:r>
    </w:p>
    <w:p w14:paraId="79381A1A" w14:textId="77777777" w:rsidR="00D81309" w:rsidRDefault="00D81309" w:rsidP="00D81309">
      <w:pPr>
        <w:pStyle w:val="PL"/>
      </w:pPr>
      <w:r>
        <w:t xml:space="preserve">        - LOC_CH: Location change (tracking area). The tracking area of the UE has changed.</w:t>
      </w:r>
    </w:p>
    <w:p w14:paraId="784E4E6E" w14:textId="77777777" w:rsidR="00D81309" w:rsidRDefault="00D81309" w:rsidP="00D81309">
      <w:pPr>
        <w:pStyle w:val="PL"/>
      </w:pPr>
      <w:r>
        <w:t xml:space="preserve">        - PRA_CH: Change of UE presence in PRA. The AMF reports the current presence status of the UE in a Presence Reporting Area, and notifies that the UE enters/leaves the Presence Reporting Area.</w:t>
      </w:r>
    </w:p>
    <w:p w14:paraId="6F23BCE2" w14:textId="77777777" w:rsidR="00D81309" w:rsidRDefault="00D81309" w:rsidP="00D81309">
      <w:pPr>
        <w:pStyle w:val="PL"/>
      </w:pPr>
      <w:r>
        <w:t xml:space="preserve">        - SERV_AREA_CH: Service Area Restriction change. The UDM notifies the AMF that the subscribed service area restriction information has changed.</w:t>
      </w:r>
    </w:p>
    <w:p w14:paraId="49120BBC" w14:textId="77777777" w:rsidR="00D81309" w:rsidRDefault="00D81309" w:rsidP="00D81309">
      <w:pPr>
        <w:pStyle w:val="PL"/>
      </w:pPr>
      <w:r>
        <w:t xml:space="preserve">        - RFSP_CH: RFSP index change. The UDM notifies the AMF that the subscribed RFSP index has changed.</w:t>
      </w:r>
    </w:p>
    <w:p w14:paraId="5458F8D9" w14:textId="77777777" w:rsidR="00D81309" w:rsidRDefault="00D81309" w:rsidP="00D81309">
      <w:pPr>
        <w:pStyle w:val="PL"/>
      </w:pPr>
      <w:r>
        <w:t xml:space="preserve">        - ALLOWED_NSSAI_CH: Allowed NSSAI change. The AMF notifies that the set of UE allowed S-NSSAIs has changed.</w:t>
      </w:r>
    </w:p>
    <w:p w14:paraId="744F7698" w14:textId="77777777" w:rsidR="00D81309" w:rsidRDefault="00D81309" w:rsidP="00D81309">
      <w:pPr>
        <w:pStyle w:val="PL"/>
      </w:pPr>
      <w:r>
        <w:t xml:space="preserve">        - UE_AMBR_CH: UE-AMBR change. The UDM notifies the AMF that the subscribed UE-AMBR has changed.</w:t>
      </w:r>
    </w:p>
    <w:p w14:paraId="2785964A" w14:textId="77777777" w:rsidR="00D81309" w:rsidRDefault="00D81309" w:rsidP="00D81309">
      <w:pPr>
        <w:pStyle w:val="PL"/>
      </w:pPr>
      <w:r>
        <w:t xml:space="preserve">        - SMF_SELECT_CH: SMF selection information change. The UE requested for an unsupported DNN or UE requested for a DNN within the list of DNN candidates for replacement per S-NSSAI.</w:t>
      </w:r>
    </w:p>
    <w:p w14:paraId="4AE34C1B" w14:textId="77777777" w:rsidR="00D81309" w:rsidRDefault="00D81309" w:rsidP="00D81309">
      <w:pPr>
        <w:pStyle w:val="PL"/>
      </w:pPr>
      <w:r>
        <w:t xml:space="preserve">        - ACCESS_TYPE_CH: Access Type change. The AMF notifies that the access type and the RAT type combinations available in the AMF for a UE with simultaneous 3GPP and non-3GPP connectivity has changed. </w:t>
      </w:r>
    </w:p>
    <w:p w14:paraId="0CEB7CA2" w14:textId="7596E07F" w:rsidR="00D81309" w:rsidDel="00600D99" w:rsidRDefault="00D81309" w:rsidP="00600D99">
      <w:pPr>
        <w:pStyle w:val="PL"/>
        <w:rPr>
          <w:del w:id="175" w:author="zte" w:date="2022-02-09T21:15:00Z"/>
        </w:rPr>
      </w:pPr>
      <w:r>
        <w:t xml:space="preserve">        - </w:t>
      </w:r>
      <w:commentRangeStart w:id="176"/>
      <w:r>
        <w:t>UE_SLICE_MBR_</w:t>
      </w:r>
      <w:commentRangeEnd w:id="176"/>
      <w:r w:rsidR="00600D99">
        <w:rPr>
          <w:rStyle w:val="ab"/>
          <w:rFonts w:ascii="Times New Roman" w:hAnsi="Times New Roman"/>
          <w:noProof w:val="0"/>
        </w:rPr>
        <w:commentReference w:id="176"/>
      </w:r>
      <w:r>
        <w:t xml:space="preserve">CH: UE-Slice-MBR change. </w:t>
      </w:r>
      <w:ins w:id="177" w:author="zte" w:date="2022-02-09T21:15:00Z">
        <w:r w:rsidR="00600D99">
          <w:t xml:space="preserve">The </w:t>
        </w:r>
        <w:r w:rsidR="00600D99">
          <w:rPr>
            <w:lang w:eastAsia="zh-CN"/>
          </w:rPr>
          <w:t>NF service consumer</w:t>
        </w:r>
        <w:r w:rsidR="00600D99" w:rsidRPr="003E620C">
          <w:t xml:space="preserve"> </w:t>
        </w:r>
        <w:r w:rsidR="00600D99">
          <w:t>notifies</w:t>
        </w:r>
        <w:r w:rsidR="00600D99" w:rsidRPr="003E620C">
          <w:t xml:space="preserve"> all changes in the </w:t>
        </w:r>
        <w:r w:rsidR="00600D99">
          <w:t>s</w:t>
        </w:r>
        <w:r w:rsidR="00600D99" w:rsidRPr="003E620C">
          <w:t xml:space="preserve">ubscribed UE-Slice-MBR for each S-NSSAI of the VPLMN which maps to the subscribed S-NSSAI with a </w:t>
        </w:r>
        <w:r w:rsidR="00600D99">
          <w:t>s</w:t>
        </w:r>
        <w:r w:rsidR="00600D99" w:rsidRPr="003E620C">
          <w:t>ubscribed UE-Slice-MBR received from UDM</w:t>
        </w:r>
      </w:ins>
      <w:del w:id="178" w:author="zte" w:date="2022-02-09T21:15:00Z">
        <w:r w:rsidDel="00600D99">
          <w:delText xml:space="preserve">The UDM notifies the </w:delText>
        </w:r>
        <w:r w:rsidDel="00600D99">
          <w:rPr>
            <w:lang w:eastAsia="zh-CN"/>
          </w:rPr>
          <w:delText>AMF</w:delText>
        </w:r>
        <w:r w:rsidDel="00600D99">
          <w:delText xml:space="preserve"> that the subscribed UE-Slice-MBR(s)</w:delText>
        </w:r>
        <w:r w:rsidRPr="00183ED2" w:rsidDel="00600D99">
          <w:delText xml:space="preserve"> </w:delText>
        </w:r>
        <w:r w:rsidDel="00600D99">
          <w:delText>for the allowed NSSAI has changed and the S-NSSAI(s) is within the allowed NSSAI.</w:delText>
        </w:r>
      </w:del>
    </w:p>
    <w:p w14:paraId="4118F7A4" w14:textId="2CEDAD34" w:rsidR="00D81309" w:rsidRDefault="00D81309" w:rsidP="00600D99">
      <w:pPr>
        <w:pStyle w:val="PL"/>
      </w:pPr>
      <w:del w:id="179" w:author="zte" w:date="2022-02-09T21:15:00Z">
        <w:r w:rsidDel="00600D99">
          <w:lastRenderedPageBreak/>
          <w:delText xml:space="preserve">        - </w:delText>
        </w:r>
        <w:r w:rsidDel="00600D99">
          <w:rPr>
            <w:lang w:eastAsia="zh-CN"/>
          </w:rPr>
          <w:delText xml:space="preserve">NWDAF_DATA_CH: NDWAF DATA CHANGE. </w:delText>
        </w:r>
        <w:r w:rsidDel="00600D99">
          <w:rPr>
            <w:szCs w:val="18"/>
          </w:rPr>
          <w:delText>The AMF notifies that t</w:delText>
        </w:r>
        <w:r w:rsidRPr="000E6D7D" w:rsidDel="00600D99">
          <w:delText xml:space="preserve">he NWDAF instance IDs used for the </w:delText>
        </w:r>
        <w:r w:rsidDel="00600D99">
          <w:delText>UE</w:delText>
        </w:r>
        <w:r w:rsidRPr="000E6D7D" w:rsidDel="00600D99">
          <w:delText xml:space="preserve"> </w:delText>
        </w:r>
        <w:r w:rsidDel="00600D99">
          <w:delText>and/or</w:delText>
        </w:r>
        <w:r w:rsidRPr="000E6D7D" w:rsidDel="00600D99">
          <w:delText xml:space="preserve"> associated Analytic</w:delText>
        </w:r>
        <w:r w:rsidDel="00600D99">
          <w:delText>s</w:delText>
        </w:r>
        <w:r w:rsidRPr="000E6D7D" w:rsidDel="00600D99">
          <w:delText xml:space="preserve"> IDs used for the </w:delText>
        </w:r>
        <w:r w:rsidDel="00600D99">
          <w:delText>UE</w:delText>
        </w:r>
        <w:r w:rsidRPr="000E6D7D" w:rsidDel="00600D99">
          <w:delText xml:space="preserve"> and available in the </w:delText>
        </w:r>
        <w:r w:rsidDel="00600D99">
          <w:delText>A</w:delText>
        </w:r>
        <w:r w:rsidRPr="000E6D7D" w:rsidDel="00600D99">
          <w:delText>MF have changed</w:delText>
        </w:r>
      </w:del>
      <w:r>
        <w:t>.</w:t>
      </w:r>
    </w:p>
    <w:p w14:paraId="75E12F88" w14:textId="77777777" w:rsidR="00D81309" w:rsidRDefault="00D81309" w:rsidP="00D81309">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 xml:space="preserve">he Target NSSAI </w:t>
      </w:r>
      <w:r>
        <w:t>was</w:t>
      </w:r>
      <w:r w:rsidRPr="002D58ED">
        <w:t xml:space="preserve"> generated.</w:t>
      </w:r>
    </w:p>
    <w:p w14:paraId="5AE97641" w14:textId="77777777" w:rsidR="00D81309" w:rsidRDefault="00D81309" w:rsidP="00D81309">
      <w:pPr>
        <w:pStyle w:val="PL"/>
      </w:pPr>
      <w:r>
        <w:t xml:space="preserve">    PolicyAssociationReleaseCause:</w:t>
      </w:r>
    </w:p>
    <w:p w14:paraId="496A9393" w14:textId="77777777" w:rsidR="00D81309" w:rsidRDefault="00D81309" w:rsidP="00D81309">
      <w:pPr>
        <w:pStyle w:val="PL"/>
      </w:pPr>
      <w:r>
        <w:t xml:space="preserve">      anyOf:</w:t>
      </w:r>
    </w:p>
    <w:p w14:paraId="18AC40D4" w14:textId="77777777" w:rsidR="00D81309" w:rsidRDefault="00D81309" w:rsidP="00D81309">
      <w:pPr>
        <w:pStyle w:val="PL"/>
      </w:pPr>
      <w:r>
        <w:t xml:space="preserve">      - type: string</w:t>
      </w:r>
    </w:p>
    <w:p w14:paraId="233FB100" w14:textId="77777777" w:rsidR="00D81309" w:rsidRDefault="00D81309" w:rsidP="00D81309">
      <w:pPr>
        <w:pStyle w:val="PL"/>
      </w:pPr>
      <w:r>
        <w:t xml:space="preserve">        enum:</w:t>
      </w:r>
    </w:p>
    <w:p w14:paraId="5D761860" w14:textId="77777777" w:rsidR="00D81309" w:rsidRDefault="00D81309" w:rsidP="00D81309">
      <w:pPr>
        <w:pStyle w:val="PL"/>
      </w:pPr>
      <w:r>
        <w:t xml:space="preserve">          - UNSPECIFIED</w:t>
      </w:r>
    </w:p>
    <w:p w14:paraId="169210BD" w14:textId="77777777" w:rsidR="00D81309" w:rsidRDefault="00D81309" w:rsidP="00D81309">
      <w:pPr>
        <w:pStyle w:val="PL"/>
      </w:pPr>
      <w:r>
        <w:t xml:space="preserve">          - UE_SUBSCRIPTION</w:t>
      </w:r>
    </w:p>
    <w:p w14:paraId="7C98F1C8" w14:textId="77777777" w:rsidR="00D81309" w:rsidRDefault="00D81309" w:rsidP="00D81309">
      <w:pPr>
        <w:pStyle w:val="PL"/>
      </w:pPr>
      <w:r>
        <w:t xml:space="preserve">          - INSUFFICIENT_RES</w:t>
      </w:r>
    </w:p>
    <w:p w14:paraId="12807EAB" w14:textId="77777777" w:rsidR="00D81309" w:rsidRDefault="00D81309" w:rsidP="00D81309">
      <w:pPr>
        <w:pStyle w:val="PL"/>
      </w:pPr>
      <w:r>
        <w:t xml:space="preserve">      - type: string</w:t>
      </w:r>
    </w:p>
    <w:p w14:paraId="66882715" w14:textId="77777777" w:rsidR="00D81309" w:rsidRDefault="00D81309" w:rsidP="00D81309">
      <w:pPr>
        <w:pStyle w:val="PL"/>
      </w:pPr>
      <w:r>
        <w:t xml:space="preserve">        description: &gt;</w:t>
      </w:r>
    </w:p>
    <w:p w14:paraId="10503CFA" w14:textId="77777777" w:rsidR="00D81309" w:rsidRDefault="00D81309" w:rsidP="00D81309">
      <w:pPr>
        <w:pStyle w:val="PL"/>
      </w:pPr>
      <w:r>
        <w:t xml:space="preserve">          This string provides forward-compatibility with future</w:t>
      </w:r>
    </w:p>
    <w:p w14:paraId="71400F52" w14:textId="77777777" w:rsidR="00D81309" w:rsidRDefault="00D81309" w:rsidP="00D81309">
      <w:pPr>
        <w:pStyle w:val="PL"/>
      </w:pPr>
      <w:r>
        <w:t xml:space="preserve">          extensions to the enumeration but is not used to encode</w:t>
      </w:r>
    </w:p>
    <w:p w14:paraId="4198A816" w14:textId="77777777" w:rsidR="00D81309" w:rsidRDefault="00D81309" w:rsidP="00D81309">
      <w:pPr>
        <w:pStyle w:val="PL"/>
      </w:pPr>
      <w:r>
        <w:t xml:space="preserve">          content defined in the present version of this API.</w:t>
      </w:r>
    </w:p>
    <w:p w14:paraId="18753208" w14:textId="77777777" w:rsidR="00D81309" w:rsidRDefault="00D81309" w:rsidP="00D81309">
      <w:pPr>
        <w:pStyle w:val="PL"/>
      </w:pPr>
      <w:r>
        <w:t xml:space="preserve">      description: &gt;</w:t>
      </w:r>
    </w:p>
    <w:p w14:paraId="630D0ECF" w14:textId="77777777" w:rsidR="00D81309" w:rsidRDefault="00D81309" w:rsidP="00D81309">
      <w:pPr>
        <w:pStyle w:val="PL"/>
      </w:pPr>
      <w:r>
        <w:t xml:space="preserve">        Possible values are</w:t>
      </w:r>
    </w:p>
    <w:p w14:paraId="06FDF3FE" w14:textId="77777777" w:rsidR="00D81309" w:rsidRDefault="00D81309" w:rsidP="00D81309">
      <w:pPr>
        <w:pStyle w:val="PL"/>
      </w:pPr>
      <w:r>
        <w:t xml:space="preserve">        - UNSPECIFIED: This value is used for unspecified reasons.</w:t>
      </w:r>
    </w:p>
    <w:p w14:paraId="5786141D" w14:textId="77777777" w:rsidR="00D81309" w:rsidRDefault="00D81309" w:rsidP="00D81309">
      <w:pPr>
        <w:pStyle w:val="PL"/>
      </w:pPr>
      <w:r>
        <w:t xml:space="preserve">        - UE_SUBSCRIPTION: This value is used to indicate that the session needs to be terminated because the subscription of UE has changed (e.g. was removed).</w:t>
      </w:r>
    </w:p>
    <w:p w14:paraId="4DBE8941" w14:textId="77777777" w:rsidR="00D81309" w:rsidRDefault="00D81309" w:rsidP="00D81309">
      <w:pPr>
        <w:pStyle w:val="PL"/>
      </w:pPr>
      <w:r>
        <w:t xml:space="preserve">        - INSUFFICIENT_RES: This value is used to indicate that the server is overloaded and needs to abort the session.</w:t>
      </w:r>
    </w:p>
    <w:p w14:paraId="5055DAF2" w14:textId="77777777" w:rsidR="00D81309" w:rsidRPr="00881D26" w:rsidRDefault="00D81309" w:rsidP="00823F39"/>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6" w:author="zte" w:date="2022-02-09T21:14:00Z" w:initials="zte">
    <w:p w14:paraId="297BA87D" w14:textId="56E9DEAB" w:rsidR="00600D99" w:rsidRDefault="00600D99">
      <w:pPr>
        <w:pStyle w:val="ac"/>
        <w:rPr>
          <w:lang w:eastAsia="zh-CN"/>
        </w:rPr>
      </w:pPr>
      <w:r>
        <w:rPr>
          <w:rStyle w:val="ab"/>
        </w:rPr>
        <w:annotationRef/>
      </w:r>
      <w:r>
        <w:rPr>
          <w:rFonts w:hint="eastAsia"/>
          <w:lang w:eastAsia="zh-CN"/>
        </w:rPr>
        <w:t>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7BA87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F1EF7" w14:textId="77777777" w:rsidR="004F3D1A" w:rsidRDefault="004F3D1A">
      <w:r>
        <w:separator/>
      </w:r>
    </w:p>
  </w:endnote>
  <w:endnote w:type="continuationSeparator" w:id="0">
    <w:p w14:paraId="56E0A8BF" w14:textId="77777777" w:rsidR="004F3D1A" w:rsidRDefault="004F3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6827A" w14:textId="77777777" w:rsidR="004F3D1A" w:rsidRDefault="004F3D1A">
      <w:r>
        <w:separator/>
      </w:r>
    </w:p>
  </w:footnote>
  <w:footnote w:type="continuationSeparator" w:id="0">
    <w:p w14:paraId="295D2DB1" w14:textId="77777777" w:rsidR="004F3D1A" w:rsidRDefault="004F3D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3E620C" w:rsidRDefault="003E62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3E620C" w:rsidRDefault="003E62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3E620C" w:rsidRDefault="003E62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3E620C" w:rsidRDefault="003E62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53547"/>
    <w:rsid w:val="000541EE"/>
    <w:rsid w:val="00062941"/>
    <w:rsid w:val="00066ABC"/>
    <w:rsid w:val="000915B7"/>
    <w:rsid w:val="00093F42"/>
    <w:rsid w:val="000A15BE"/>
    <w:rsid w:val="000B61FB"/>
    <w:rsid w:val="000B67EA"/>
    <w:rsid w:val="000D7D94"/>
    <w:rsid w:val="000E7E92"/>
    <w:rsid w:val="001055F1"/>
    <w:rsid w:val="001056C6"/>
    <w:rsid w:val="00111D3A"/>
    <w:rsid w:val="0012787D"/>
    <w:rsid w:val="001403B0"/>
    <w:rsid w:val="001776D5"/>
    <w:rsid w:val="00184FCE"/>
    <w:rsid w:val="00185D64"/>
    <w:rsid w:val="0019110C"/>
    <w:rsid w:val="001A2D35"/>
    <w:rsid w:val="001B286E"/>
    <w:rsid w:val="001C0A7F"/>
    <w:rsid w:val="001C1F41"/>
    <w:rsid w:val="001F20D9"/>
    <w:rsid w:val="0021194E"/>
    <w:rsid w:val="0022181A"/>
    <w:rsid w:val="0022599B"/>
    <w:rsid w:val="002262A6"/>
    <w:rsid w:val="00240789"/>
    <w:rsid w:val="0026472A"/>
    <w:rsid w:val="00270FAF"/>
    <w:rsid w:val="00282711"/>
    <w:rsid w:val="002B1AAD"/>
    <w:rsid w:val="002E5227"/>
    <w:rsid w:val="00305A69"/>
    <w:rsid w:val="00316021"/>
    <w:rsid w:val="0034295A"/>
    <w:rsid w:val="00353B37"/>
    <w:rsid w:val="00354E40"/>
    <w:rsid w:val="00380B5D"/>
    <w:rsid w:val="003979CC"/>
    <w:rsid w:val="003E620C"/>
    <w:rsid w:val="003F06AE"/>
    <w:rsid w:val="003F13FF"/>
    <w:rsid w:val="0040439F"/>
    <w:rsid w:val="00413910"/>
    <w:rsid w:val="004302F4"/>
    <w:rsid w:val="0043766B"/>
    <w:rsid w:val="0044045E"/>
    <w:rsid w:val="00440CE3"/>
    <w:rsid w:val="00457152"/>
    <w:rsid w:val="00471623"/>
    <w:rsid w:val="00482F07"/>
    <w:rsid w:val="0048640B"/>
    <w:rsid w:val="0049431C"/>
    <w:rsid w:val="004F1FD6"/>
    <w:rsid w:val="004F2E82"/>
    <w:rsid w:val="004F3D1A"/>
    <w:rsid w:val="004F4857"/>
    <w:rsid w:val="00511DDE"/>
    <w:rsid w:val="005564B2"/>
    <w:rsid w:val="00563999"/>
    <w:rsid w:val="0059170F"/>
    <w:rsid w:val="00592A06"/>
    <w:rsid w:val="005B39CF"/>
    <w:rsid w:val="005B60D8"/>
    <w:rsid w:val="005C2AFA"/>
    <w:rsid w:val="005C79D8"/>
    <w:rsid w:val="005C7C7C"/>
    <w:rsid w:val="00600D99"/>
    <w:rsid w:val="00610A36"/>
    <w:rsid w:val="0062538E"/>
    <w:rsid w:val="00634337"/>
    <w:rsid w:val="00650E7F"/>
    <w:rsid w:val="006514C2"/>
    <w:rsid w:val="00657B2D"/>
    <w:rsid w:val="00673014"/>
    <w:rsid w:val="006A45E7"/>
    <w:rsid w:val="006F46E0"/>
    <w:rsid w:val="00703565"/>
    <w:rsid w:val="00704F3C"/>
    <w:rsid w:val="007120AA"/>
    <w:rsid w:val="00717DB2"/>
    <w:rsid w:val="00737EE3"/>
    <w:rsid w:val="00743397"/>
    <w:rsid w:val="00761CB9"/>
    <w:rsid w:val="007634E4"/>
    <w:rsid w:val="00775F51"/>
    <w:rsid w:val="00785313"/>
    <w:rsid w:val="007B1279"/>
    <w:rsid w:val="007C1DDF"/>
    <w:rsid w:val="007D2A31"/>
    <w:rsid w:val="007E7186"/>
    <w:rsid w:val="007F7A7D"/>
    <w:rsid w:val="0082252E"/>
    <w:rsid w:val="00823F39"/>
    <w:rsid w:val="00836D11"/>
    <w:rsid w:val="00870AFB"/>
    <w:rsid w:val="00881D26"/>
    <w:rsid w:val="00885C3E"/>
    <w:rsid w:val="00893A10"/>
    <w:rsid w:val="008B2A92"/>
    <w:rsid w:val="008B697E"/>
    <w:rsid w:val="008C1FC7"/>
    <w:rsid w:val="008D04F9"/>
    <w:rsid w:val="008E6391"/>
    <w:rsid w:val="00904F10"/>
    <w:rsid w:val="00906F96"/>
    <w:rsid w:val="00942A7D"/>
    <w:rsid w:val="00972309"/>
    <w:rsid w:val="00976E6E"/>
    <w:rsid w:val="009805F6"/>
    <w:rsid w:val="009853C9"/>
    <w:rsid w:val="009869C2"/>
    <w:rsid w:val="00992D13"/>
    <w:rsid w:val="009A278C"/>
    <w:rsid w:val="009B12C9"/>
    <w:rsid w:val="009C6BB3"/>
    <w:rsid w:val="009E1C06"/>
    <w:rsid w:val="009E3EAD"/>
    <w:rsid w:val="009E702F"/>
    <w:rsid w:val="009F6A73"/>
    <w:rsid w:val="00A25D98"/>
    <w:rsid w:val="00A260D3"/>
    <w:rsid w:val="00A42A46"/>
    <w:rsid w:val="00A462D0"/>
    <w:rsid w:val="00A5167A"/>
    <w:rsid w:val="00A53AC3"/>
    <w:rsid w:val="00A86B45"/>
    <w:rsid w:val="00A92B00"/>
    <w:rsid w:val="00AB5199"/>
    <w:rsid w:val="00AB68FA"/>
    <w:rsid w:val="00AB7913"/>
    <w:rsid w:val="00AB795C"/>
    <w:rsid w:val="00AC5758"/>
    <w:rsid w:val="00AE1482"/>
    <w:rsid w:val="00B20EC4"/>
    <w:rsid w:val="00B33E8C"/>
    <w:rsid w:val="00B45591"/>
    <w:rsid w:val="00B528DD"/>
    <w:rsid w:val="00B91B4F"/>
    <w:rsid w:val="00B9352B"/>
    <w:rsid w:val="00BA210F"/>
    <w:rsid w:val="00BA2B28"/>
    <w:rsid w:val="00BA3B25"/>
    <w:rsid w:val="00BB3EE8"/>
    <w:rsid w:val="00BC6400"/>
    <w:rsid w:val="00BD1F8D"/>
    <w:rsid w:val="00BF0689"/>
    <w:rsid w:val="00C30BD7"/>
    <w:rsid w:val="00C5113E"/>
    <w:rsid w:val="00C529FA"/>
    <w:rsid w:val="00C52B85"/>
    <w:rsid w:val="00C808D9"/>
    <w:rsid w:val="00CA0D65"/>
    <w:rsid w:val="00CB5340"/>
    <w:rsid w:val="00CC0091"/>
    <w:rsid w:val="00CC0A82"/>
    <w:rsid w:val="00CF2ACE"/>
    <w:rsid w:val="00CF48AF"/>
    <w:rsid w:val="00D13068"/>
    <w:rsid w:val="00D152F1"/>
    <w:rsid w:val="00D34E38"/>
    <w:rsid w:val="00D37A21"/>
    <w:rsid w:val="00D57856"/>
    <w:rsid w:val="00D625DE"/>
    <w:rsid w:val="00D75BBF"/>
    <w:rsid w:val="00D81309"/>
    <w:rsid w:val="00D86405"/>
    <w:rsid w:val="00D95A6A"/>
    <w:rsid w:val="00DC2BBB"/>
    <w:rsid w:val="00DD0C2B"/>
    <w:rsid w:val="00DF165D"/>
    <w:rsid w:val="00E03108"/>
    <w:rsid w:val="00E209A5"/>
    <w:rsid w:val="00E26D23"/>
    <w:rsid w:val="00E52177"/>
    <w:rsid w:val="00E56D4F"/>
    <w:rsid w:val="00EA01EA"/>
    <w:rsid w:val="00EA7D96"/>
    <w:rsid w:val="00EC6D38"/>
    <w:rsid w:val="00F01F9B"/>
    <w:rsid w:val="00F03F60"/>
    <w:rsid w:val="00F05559"/>
    <w:rsid w:val="00F06477"/>
    <w:rsid w:val="00F070C7"/>
    <w:rsid w:val="00F16221"/>
    <w:rsid w:val="00F1634C"/>
    <w:rsid w:val="00F23ECD"/>
    <w:rsid w:val="00F46093"/>
    <w:rsid w:val="00F77704"/>
    <w:rsid w:val="00F974A1"/>
    <w:rsid w:val="00FA4ACC"/>
    <w:rsid w:val="00FB7FF4"/>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qFormat/>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 w:type="character" w:customStyle="1" w:styleId="Char2">
    <w:name w:val="文档结构图 Char"/>
    <w:link w:val="af0"/>
    <w:rsid w:val="00D81309"/>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81309"/>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D8130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81309"/>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D81309"/>
    <w:rPr>
      <w:color w:val="808080"/>
      <w:shd w:val="clear" w:color="auto" w:fill="E6E6E6"/>
    </w:rPr>
  </w:style>
  <w:style w:type="paragraph" w:customStyle="1" w:styleId="Style1">
    <w:name w:val="Style1"/>
    <w:basedOn w:val="8"/>
    <w:qFormat/>
    <w:rsid w:val="00D81309"/>
    <w:pPr>
      <w:pageBreakBefore/>
    </w:pPr>
    <w:rPr>
      <w:rFonts w:eastAsia="宋体"/>
    </w:rPr>
  </w:style>
  <w:style w:type="character" w:customStyle="1" w:styleId="B1Char1">
    <w:name w:val="B1 Char1"/>
    <w:rsid w:val="00D8130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27D3F-1F3A-4ECF-B4D5-2C08CFF65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1954</TotalTime>
  <Pages>1</Pages>
  <Words>12709</Words>
  <Characters>72443</Characters>
  <Application>Microsoft Office Word</Application>
  <DocSecurity>0</DocSecurity>
  <Lines>603</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67</cp:revision>
  <cp:lastPrinted>1899-12-31T23:00:00Z</cp:lastPrinted>
  <dcterms:created xsi:type="dcterms:W3CDTF">2021-08-23T09:05:00Z</dcterms:created>
  <dcterms:modified xsi:type="dcterms:W3CDTF">2022-02-10T09:03:00Z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